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ECEE1" w14:textId="51AFCCA2" w:rsidR="001E41F3" w:rsidRDefault="000475F0">
      <w:pPr>
        <w:pStyle w:val="CRCoverPage"/>
        <w:tabs>
          <w:tab w:val="right" w:pos="9639"/>
        </w:tabs>
        <w:spacing w:after="0"/>
        <w:rPr>
          <w:b/>
          <w:i/>
          <w:noProof/>
          <w:sz w:val="28"/>
        </w:rPr>
      </w:pPr>
      <w:r w:rsidRPr="000475F0">
        <w:rPr>
          <w:b/>
          <w:noProof/>
          <w:sz w:val="24"/>
        </w:rPr>
        <w:t>3GPP TSG-RAN</w:t>
      </w:r>
      <w:r>
        <w:rPr>
          <w:rFonts w:hint="eastAsia"/>
          <w:b/>
          <w:noProof/>
          <w:sz w:val="24"/>
          <w:lang w:eastAsia="zh-CN"/>
        </w:rPr>
        <w:t>3</w:t>
      </w:r>
      <w:r w:rsidRPr="000475F0">
        <w:rPr>
          <w:b/>
          <w:noProof/>
          <w:sz w:val="24"/>
        </w:rPr>
        <w:t xml:space="preserve"> Meeting #1</w:t>
      </w:r>
      <w:r>
        <w:rPr>
          <w:rFonts w:hint="eastAsia"/>
          <w:b/>
          <w:noProof/>
          <w:sz w:val="24"/>
          <w:lang w:eastAsia="zh-CN"/>
        </w:rPr>
        <w:t>09</w:t>
      </w:r>
      <w:r w:rsidRPr="000475F0">
        <w:rPr>
          <w:b/>
          <w:noProof/>
          <w:sz w:val="24"/>
        </w:rPr>
        <w:t xml:space="preserve"> electronic  </w:t>
      </w:r>
      <w:r w:rsidR="001E41F3">
        <w:rPr>
          <w:b/>
          <w:i/>
          <w:noProof/>
          <w:sz w:val="28"/>
        </w:rPr>
        <w:tab/>
      </w:r>
      <w:r w:rsidR="0024468C">
        <w:rPr>
          <w:b/>
          <w:i/>
          <w:noProof/>
          <w:sz w:val="28"/>
        </w:rPr>
        <w:t>R3-204900</w:t>
      </w:r>
    </w:p>
    <w:p w14:paraId="63138D7D" w14:textId="77777777" w:rsidR="001E41F3" w:rsidRDefault="00870260" w:rsidP="005E2C44">
      <w:pPr>
        <w:pStyle w:val="CRCoverPage"/>
        <w:outlineLvl w:val="0"/>
        <w:rPr>
          <w:b/>
          <w:noProof/>
          <w:sz w:val="24"/>
        </w:rPr>
      </w:pPr>
      <w:r>
        <w:rPr>
          <w:rFonts w:cs="Arial" w:hint="eastAsia"/>
          <w:b/>
          <w:sz w:val="24"/>
          <w:szCs w:val="24"/>
          <w:lang w:eastAsia="zh-CN"/>
        </w:rPr>
        <w:t>17</w:t>
      </w:r>
      <w:r>
        <w:rPr>
          <w:rFonts w:cs="黑体" w:hint="eastAsia"/>
          <w:b/>
          <w:sz w:val="24"/>
          <w:szCs w:val="24"/>
          <w:vertAlign w:val="superscript"/>
          <w:lang w:eastAsia="zh-CN"/>
        </w:rPr>
        <w:t>th</w:t>
      </w:r>
      <w:r w:rsidRPr="00562375">
        <w:rPr>
          <w:rFonts w:cs="Arial"/>
          <w:b/>
          <w:sz w:val="24"/>
          <w:szCs w:val="24"/>
        </w:rPr>
        <w:t xml:space="preserve"> – </w:t>
      </w:r>
      <w:r>
        <w:rPr>
          <w:rFonts w:cs="Arial" w:hint="eastAsia"/>
          <w:b/>
          <w:sz w:val="24"/>
          <w:szCs w:val="24"/>
          <w:lang w:eastAsia="zh-CN"/>
        </w:rPr>
        <w:t>28</w:t>
      </w:r>
      <w:r w:rsidRPr="00562375">
        <w:rPr>
          <w:rFonts w:cs="黑体"/>
          <w:b/>
          <w:sz w:val="24"/>
          <w:szCs w:val="24"/>
          <w:vertAlign w:val="superscript"/>
        </w:rPr>
        <w:t>th</w:t>
      </w:r>
      <w:r w:rsidRPr="00562375">
        <w:rPr>
          <w:rFonts w:cs="Arial"/>
          <w:b/>
          <w:sz w:val="24"/>
          <w:szCs w:val="24"/>
        </w:rPr>
        <w:t xml:space="preserve"> </w:t>
      </w:r>
      <w:proofErr w:type="gramStart"/>
      <w:r w:rsidRPr="00870260">
        <w:rPr>
          <w:rFonts w:cs="Arial"/>
          <w:b/>
          <w:sz w:val="24"/>
          <w:szCs w:val="24"/>
        </w:rPr>
        <w:t>August</w:t>
      </w:r>
      <w:r w:rsidRPr="00562375">
        <w:rPr>
          <w:rFonts w:cs="Arial"/>
          <w:b/>
          <w:sz w:val="24"/>
          <w:szCs w:val="24"/>
        </w:rPr>
        <w:t>,</w:t>
      </w:r>
      <w:proofErr w:type="gramEnd"/>
      <w:r w:rsidRPr="00562375">
        <w:rPr>
          <w:rFonts w:cs="黑体"/>
          <w:b/>
          <w:sz w:val="24"/>
          <w:szCs w:val="24"/>
        </w:rPr>
        <w:t xml:space="preserve"> </w:t>
      </w:r>
      <w:r>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2550A0" w14:textId="77777777" w:rsidTr="00547111">
        <w:tc>
          <w:tcPr>
            <w:tcW w:w="9641" w:type="dxa"/>
            <w:gridSpan w:val="9"/>
            <w:tcBorders>
              <w:top w:val="single" w:sz="4" w:space="0" w:color="auto"/>
              <w:left w:val="single" w:sz="4" w:space="0" w:color="auto"/>
              <w:right w:val="single" w:sz="4" w:space="0" w:color="auto"/>
            </w:tcBorders>
          </w:tcPr>
          <w:p w14:paraId="0027E9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E79D0" w14:textId="77777777" w:rsidTr="00547111">
        <w:tc>
          <w:tcPr>
            <w:tcW w:w="9641" w:type="dxa"/>
            <w:gridSpan w:val="9"/>
            <w:tcBorders>
              <w:left w:val="single" w:sz="4" w:space="0" w:color="auto"/>
              <w:right w:val="single" w:sz="4" w:space="0" w:color="auto"/>
            </w:tcBorders>
          </w:tcPr>
          <w:p w14:paraId="3092D1FC" w14:textId="77777777" w:rsidR="001E41F3" w:rsidRDefault="001E41F3">
            <w:pPr>
              <w:pStyle w:val="CRCoverPage"/>
              <w:spacing w:after="0"/>
              <w:jc w:val="center"/>
              <w:rPr>
                <w:noProof/>
              </w:rPr>
            </w:pPr>
            <w:r>
              <w:rPr>
                <w:b/>
                <w:noProof/>
                <w:sz w:val="32"/>
              </w:rPr>
              <w:t>CHANGE REQUEST</w:t>
            </w:r>
          </w:p>
        </w:tc>
      </w:tr>
      <w:tr w:rsidR="001E41F3" w14:paraId="056CFF44" w14:textId="77777777" w:rsidTr="00547111">
        <w:tc>
          <w:tcPr>
            <w:tcW w:w="9641" w:type="dxa"/>
            <w:gridSpan w:val="9"/>
            <w:tcBorders>
              <w:left w:val="single" w:sz="4" w:space="0" w:color="auto"/>
              <w:right w:val="single" w:sz="4" w:space="0" w:color="auto"/>
            </w:tcBorders>
          </w:tcPr>
          <w:p w14:paraId="73E3CE44" w14:textId="77777777" w:rsidR="001E41F3" w:rsidRDefault="001E41F3">
            <w:pPr>
              <w:pStyle w:val="CRCoverPage"/>
              <w:spacing w:after="0"/>
              <w:rPr>
                <w:noProof/>
                <w:sz w:val="8"/>
                <w:szCs w:val="8"/>
              </w:rPr>
            </w:pPr>
          </w:p>
        </w:tc>
      </w:tr>
      <w:tr w:rsidR="001E41F3" w14:paraId="795617BB" w14:textId="77777777" w:rsidTr="00547111">
        <w:tc>
          <w:tcPr>
            <w:tcW w:w="142" w:type="dxa"/>
            <w:tcBorders>
              <w:left w:val="single" w:sz="4" w:space="0" w:color="auto"/>
            </w:tcBorders>
          </w:tcPr>
          <w:p w14:paraId="41899138" w14:textId="77777777" w:rsidR="001E41F3" w:rsidRDefault="001E41F3">
            <w:pPr>
              <w:pStyle w:val="CRCoverPage"/>
              <w:spacing w:after="0"/>
              <w:jc w:val="right"/>
              <w:rPr>
                <w:noProof/>
              </w:rPr>
            </w:pPr>
          </w:p>
        </w:tc>
        <w:tc>
          <w:tcPr>
            <w:tcW w:w="1559" w:type="dxa"/>
            <w:shd w:val="pct30" w:color="FFFF00" w:fill="auto"/>
          </w:tcPr>
          <w:p w14:paraId="5594F00D" w14:textId="079FD650" w:rsidR="001E41F3" w:rsidRPr="00410371" w:rsidRDefault="00841364" w:rsidP="00841364">
            <w:pPr>
              <w:pStyle w:val="CRCoverPage"/>
              <w:spacing w:after="0"/>
              <w:jc w:val="center"/>
              <w:rPr>
                <w:b/>
                <w:noProof/>
                <w:sz w:val="28"/>
              </w:rPr>
            </w:pPr>
            <w:r>
              <w:rPr>
                <w:rFonts w:eastAsia="Times New Roman"/>
                <w:b/>
                <w:noProof/>
                <w:sz w:val="28"/>
              </w:rPr>
              <w:t>38</w:t>
            </w:r>
            <w:r w:rsidRPr="00B83964">
              <w:rPr>
                <w:b/>
                <w:noProof/>
                <w:sz w:val="28"/>
              </w:rPr>
              <w:t>.4</w:t>
            </w:r>
            <w:r w:rsidR="00FC6255">
              <w:rPr>
                <w:b/>
                <w:noProof/>
                <w:sz w:val="28"/>
              </w:rPr>
              <w:t>1</w:t>
            </w:r>
            <w:r w:rsidRPr="00B83964">
              <w:rPr>
                <w:b/>
                <w:noProof/>
                <w:sz w:val="28"/>
              </w:rPr>
              <w:t>3</w:t>
            </w:r>
          </w:p>
        </w:tc>
        <w:tc>
          <w:tcPr>
            <w:tcW w:w="709" w:type="dxa"/>
          </w:tcPr>
          <w:p w14:paraId="4DCA1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4CAAB" w14:textId="1D9F1E30" w:rsidR="001E41F3" w:rsidRPr="00410371" w:rsidRDefault="001E41F3" w:rsidP="00547111">
            <w:pPr>
              <w:pStyle w:val="CRCoverPage"/>
              <w:spacing w:after="0"/>
              <w:rPr>
                <w:noProof/>
              </w:rPr>
            </w:pPr>
          </w:p>
        </w:tc>
        <w:tc>
          <w:tcPr>
            <w:tcW w:w="709" w:type="dxa"/>
          </w:tcPr>
          <w:p w14:paraId="3BEFE8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EE80D" w14:textId="77777777" w:rsidR="001E41F3" w:rsidRPr="00410371" w:rsidRDefault="00841364" w:rsidP="00E13F3D">
            <w:pPr>
              <w:pStyle w:val="CRCoverPage"/>
              <w:spacing w:after="0"/>
              <w:jc w:val="center"/>
              <w:rPr>
                <w:b/>
                <w:noProof/>
              </w:rPr>
            </w:pPr>
            <w:r>
              <w:rPr>
                <w:b/>
                <w:noProof/>
                <w:sz w:val="28"/>
              </w:rPr>
              <w:t>-</w:t>
            </w:r>
          </w:p>
        </w:tc>
        <w:tc>
          <w:tcPr>
            <w:tcW w:w="2410" w:type="dxa"/>
          </w:tcPr>
          <w:p w14:paraId="1FD93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F9F3" w14:textId="77777777" w:rsidR="001E41F3" w:rsidRPr="00410371" w:rsidRDefault="0084136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w:t>
            </w:r>
            <w:r w:rsidRPr="00841364">
              <w:rPr>
                <w:rFonts w:eastAsia="Times New Roman" w:hint="eastAsia"/>
                <w:b/>
                <w:noProof/>
                <w:sz w:val="28"/>
              </w:rPr>
              <w:t>2</w:t>
            </w:r>
            <w:r>
              <w:rPr>
                <w:rFonts w:eastAsia="Times New Roman"/>
                <w:b/>
                <w:noProof/>
                <w:sz w:val="28"/>
              </w:rPr>
              <w:t>.0</w:t>
            </w:r>
            <w:r w:rsidRPr="00424EB8">
              <w:rPr>
                <w:rFonts w:eastAsia="Times New Roman"/>
                <w:b/>
                <w:noProof/>
                <w:sz w:val="28"/>
              </w:rPr>
              <w:fldChar w:fldCharType="end"/>
            </w:r>
          </w:p>
        </w:tc>
        <w:tc>
          <w:tcPr>
            <w:tcW w:w="143" w:type="dxa"/>
            <w:tcBorders>
              <w:right w:val="single" w:sz="4" w:space="0" w:color="auto"/>
            </w:tcBorders>
          </w:tcPr>
          <w:p w14:paraId="0138C123" w14:textId="77777777" w:rsidR="001E41F3" w:rsidRDefault="001E41F3">
            <w:pPr>
              <w:pStyle w:val="CRCoverPage"/>
              <w:spacing w:after="0"/>
              <w:rPr>
                <w:noProof/>
              </w:rPr>
            </w:pPr>
          </w:p>
        </w:tc>
      </w:tr>
      <w:tr w:rsidR="001E41F3" w14:paraId="0987DA6D" w14:textId="77777777" w:rsidTr="00547111">
        <w:tc>
          <w:tcPr>
            <w:tcW w:w="9641" w:type="dxa"/>
            <w:gridSpan w:val="9"/>
            <w:tcBorders>
              <w:left w:val="single" w:sz="4" w:space="0" w:color="auto"/>
              <w:right w:val="single" w:sz="4" w:space="0" w:color="auto"/>
            </w:tcBorders>
          </w:tcPr>
          <w:p w14:paraId="76D94DBA" w14:textId="77777777" w:rsidR="001E41F3" w:rsidRDefault="001E41F3">
            <w:pPr>
              <w:pStyle w:val="CRCoverPage"/>
              <w:spacing w:after="0"/>
              <w:rPr>
                <w:noProof/>
              </w:rPr>
            </w:pPr>
          </w:p>
        </w:tc>
      </w:tr>
      <w:tr w:rsidR="001E41F3" w14:paraId="3051E7CD" w14:textId="77777777" w:rsidTr="00547111">
        <w:tc>
          <w:tcPr>
            <w:tcW w:w="9641" w:type="dxa"/>
            <w:gridSpan w:val="9"/>
            <w:tcBorders>
              <w:top w:val="single" w:sz="4" w:space="0" w:color="auto"/>
            </w:tcBorders>
          </w:tcPr>
          <w:p w14:paraId="3BD33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152C4AB" w14:textId="77777777" w:rsidTr="00547111">
        <w:tc>
          <w:tcPr>
            <w:tcW w:w="9641" w:type="dxa"/>
            <w:gridSpan w:val="9"/>
          </w:tcPr>
          <w:p w14:paraId="513675D1" w14:textId="77777777" w:rsidR="001E41F3" w:rsidRDefault="001E41F3">
            <w:pPr>
              <w:pStyle w:val="CRCoverPage"/>
              <w:spacing w:after="0"/>
              <w:rPr>
                <w:noProof/>
                <w:sz w:val="8"/>
                <w:szCs w:val="8"/>
              </w:rPr>
            </w:pPr>
          </w:p>
        </w:tc>
      </w:tr>
    </w:tbl>
    <w:p w14:paraId="4F4FA3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07C18" w14:textId="77777777" w:rsidTr="00A7671C">
        <w:tc>
          <w:tcPr>
            <w:tcW w:w="2835" w:type="dxa"/>
          </w:tcPr>
          <w:p w14:paraId="3D44D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7AC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9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B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98A8" w14:textId="77777777" w:rsidR="00F25D98" w:rsidRDefault="00F25D98" w:rsidP="001E41F3">
            <w:pPr>
              <w:pStyle w:val="CRCoverPage"/>
              <w:spacing w:after="0"/>
              <w:jc w:val="center"/>
              <w:rPr>
                <w:b/>
                <w:caps/>
                <w:noProof/>
              </w:rPr>
            </w:pPr>
          </w:p>
        </w:tc>
        <w:tc>
          <w:tcPr>
            <w:tcW w:w="2126" w:type="dxa"/>
          </w:tcPr>
          <w:p w14:paraId="37914F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52545" w14:textId="77777777" w:rsidR="00F25D98" w:rsidRDefault="00841364" w:rsidP="001E41F3">
            <w:pPr>
              <w:pStyle w:val="CRCoverPage"/>
              <w:spacing w:after="0"/>
              <w:jc w:val="center"/>
              <w:rPr>
                <w:b/>
                <w:caps/>
                <w:noProof/>
              </w:rPr>
            </w:pPr>
            <w:r>
              <w:rPr>
                <w:rFonts w:eastAsia="Times New Roman"/>
                <w:b/>
                <w:caps/>
                <w:noProof/>
              </w:rPr>
              <w:t>X</w:t>
            </w:r>
          </w:p>
        </w:tc>
        <w:tc>
          <w:tcPr>
            <w:tcW w:w="1418" w:type="dxa"/>
            <w:tcBorders>
              <w:left w:val="nil"/>
            </w:tcBorders>
          </w:tcPr>
          <w:p w14:paraId="2C63B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C8615" w14:textId="77777777" w:rsidR="00F25D98" w:rsidRDefault="00F25D98" w:rsidP="001E41F3">
            <w:pPr>
              <w:pStyle w:val="CRCoverPage"/>
              <w:spacing w:after="0"/>
              <w:jc w:val="center"/>
              <w:rPr>
                <w:b/>
                <w:bCs/>
                <w:caps/>
                <w:noProof/>
              </w:rPr>
            </w:pPr>
          </w:p>
        </w:tc>
      </w:tr>
    </w:tbl>
    <w:p w14:paraId="55455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BE952" w14:textId="77777777" w:rsidTr="00547111">
        <w:tc>
          <w:tcPr>
            <w:tcW w:w="9640" w:type="dxa"/>
            <w:gridSpan w:val="11"/>
          </w:tcPr>
          <w:p w14:paraId="60D3C225" w14:textId="77777777" w:rsidR="001E41F3" w:rsidRDefault="001E41F3">
            <w:pPr>
              <w:pStyle w:val="CRCoverPage"/>
              <w:spacing w:after="0"/>
              <w:rPr>
                <w:noProof/>
                <w:sz w:val="8"/>
                <w:szCs w:val="8"/>
              </w:rPr>
            </w:pPr>
          </w:p>
        </w:tc>
      </w:tr>
      <w:tr w:rsidR="001E41F3" w14:paraId="50E2D32D" w14:textId="77777777" w:rsidTr="00547111">
        <w:tc>
          <w:tcPr>
            <w:tcW w:w="1843" w:type="dxa"/>
            <w:tcBorders>
              <w:top w:val="single" w:sz="4" w:space="0" w:color="auto"/>
              <w:left w:val="single" w:sz="4" w:space="0" w:color="auto"/>
            </w:tcBorders>
          </w:tcPr>
          <w:p w14:paraId="47C2CD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271C2" w14:textId="3D1CFF00" w:rsidR="001E41F3" w:rsidRDefault="00B83964">
            <w:pPr>
              <w:pStyle w:val="CRCoverPage"/>
              <w:spacing w:after="0"/>
              <w:ind w:left="100"/>
              <w:rPr>
                <w:noProof/>
              </w:rPr>
            </w:pPr>
            <w:r w:rsidRPr="00B83964">
              <w:t>Clarification on TAI Slice Support List</w:t>
            </w:r>
          </w:p>
        </w:tc>
      </w:tr>
      <w:tr w:rsidR="001E41F3" w14:paraId="786AEAF9" w14:textId="77777777" w:rsidTr="00547111">
        <w:tc>
          <w:tcPr>
            <w:tcW w:w="1843" w:type="dxa"/>
            <w:tcBorders>
              <w:left w:val="single" w:sz="4" w:space="0" w:color="auto"/>
            </w:tcBorders>
          </w:tcPr>
          <w:p w14:paraId="28CC4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99020" w14:textId="77777777" w:rsidR="001E41F3" w:rsidRDefault="001E41F3">
            <w:pPr>
              <w:pStyle w:val="CRCoverPage"/>
              <w:spacing w:after="0"/>
              <w:rPr>
                <w:noProof/>
                <w:sz w:val="8"/>
                <w:szCs w:val="8"/>
              </w:rPr>
            </w:pPr>
          </w:p>
        </w:tc>
      </w:tr>
      <w:tr w:rsidR="001E41F3" w14:paraId="5767E247" w14:textId="77777777" w:rsidTr="00547111">
        <w:tc>
          <w:tcPr>
            <w:tcW w:w="1843" w:type="dxa"/>
            <w:tcBorders>
              <w:left w:val="single" w:sz="4" w:space="0" w:color="auto"/>
            </w:tcBorders>
          </w:tcPr>
          <w:p w14:paraId="38C5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F39C5" w14:textId="77777777" w:rsidR="001E41F3" w:rsidRDefault="00841364">
            <w:pPr>
              <w:pStyle w:val="CRCoverPage"/>
              <w:spacing w:after="0"/>
              <w:ind w:left="100"/>
              <w:rPr>
                <w:noProof/>
              </w:rPr>
            </w:pPr>
            <w:r>
              <w:t>C</w:t>
            </w:r>
            <w:r>
              <w:rPr>
                <w:rFonts w:hint="eastAsia"/>
                <w:lang w:eastAsia="zh-CN"/>
              </w:rPr>
              <w:t>hina</w:t>
            </w:r>
            <w:r>
              <w:t xml:space="preserve"> T</w:t>
            </w:r>
            <w:r>
              <w:rPr>
                <w:rFonts w:hint="eastAsia"/>
                <w:lang w:eastAsia="zh-CN"/>
              </w:rPr>
              <w:t>elecom</w:t>
            </w:r>
          </w:p>
        </w:tc>
      </w:tr>
      <w:tr w:rsidR="001E41F3" w14:paraId="70291631" w14:textId="77777777" w:rsidTr="00547111">
        <w:tc>
          <w:tcPr>
            <w:tcW w:w="1843" w:type="dxa"/>
            <w:tcBorders>
              <w:left w:val="single" w:sz="4" w:space="0" w:color="auto"/>
            </w:tcBorders>
          </w:tcPr>
          <w:p w14:paraId="4760A1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2AD24" w14:textId="77777777" w:rsidR="001E41F3" w:rsidRDefault="00841364" w:rsidP="00547111">
            <w:pPr>
              <w:pStyle w:val="CRCoverPage"/>
              <w:spacing w:after="0"/>
              <w:ind w:left="100"/>
              <w:rPr>
                <w:noProof/>
              </w:rPr>
            </w:pPr>
            <w:r>
              <w:t>RAN</w:t>
            </w:r>
            <w:r>
              <w:rPr>
                <w:rFonts w:hint="eastAsia"/>
                <w:lang w:eastAsia="zh-CN"/>
              </w:rPr>
              <w:t>3</w:t>
            </w:r>
          </w:p>
        </w:tc>
      </w:tr>
      <w:tr w:rsidR="001E41F3" w14:paraId="1082F67A" w14:textId="77777777" w:rsidTr="00547111">
        <w:tc>
          <w:tcPr>
            <w:tcW w:w="1843" w:type="dxa"/>
            <w:tcBorders>
              <w:left w:val="single" w:sz="4" w:space="0" w:color="auto"/>
            </w:tcBorders>
          </w:tcPr>
          <w:p w14:paraId="734547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24FFA" w14:textId="77777777" w:rsidR="001E41F3" w:rsidRDefault="001E41F3">
            <w:pPr>
              <w:pStyle w:val="CRCoverPage"/>
              <w:spacing w:after="0"/>
              <w:rPr>
                <w:noProof/>
                <w:sz w:val="8"/>
                <w:szCs w:val="8"/>
              </w:rPr>
            </w:pPr>
          </w:p>
        </w:tc>
      </w:tr>
      <w:tr w:rsidR="001E41F3" w14:paraId="30209891" w14:textId="77777777" w:rsidTr="00547111">
        <w:tc>
          <w:tcPr>
            <w:tcW w:w="1843" w:type="dxa"/>
            <w:tcBorders>
              <w:left w:val="single" w:sz="4" w:space="0" w:color="auto"/>
            </w:tcBorders>
          </w:tcPr>
          <w:p w14:paraId="0B365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64CF" w14:textId="21AC4AD7" w:rsidR="001E41F3" w:rsidRDefault="006415CA">
            <w:pPr>
              <w:pStyle w:val="CRCoverPage"/>
              <w:spacing w:after="0"/>
              <w:ind w:left="100"/>
              <w:rPr>
                <w:noProof/>
              </w:rPr>
            </w:pPr>
            <w:r w:rsidRPr="006656EB">
              <w:rPr>
                <w:noProof/>
              </w:rPr>
              <w:t>NR_newRAT-Core</w:t>
            </w:r>
          </w:p>
        </w:tc>
        <w:tc>
          <w:tcPr>
            <w:tcW w:w="567" w:type="dxa"/>
            <w:tcBorders>
              <w:left w:val="nil"/>
            </w:tcBorders>
          </w:tcPr>
          <w:p w14:paraId="2F6C3237" w14:textId="77777777" w:rsidR="001E41F3" w:rsidRDefault="001E41F3">
            <w:pPr>
              <w:pStyle w:val="CRCoverPage"/>
              <w:spacing w:after="0"/>
              <w:ind w:right="100"/>
              <w:rPr>
                <w:noProof/>
              </w:rPr>
            </w:pPr>
          </w:p>
        </w:tc>
        <w:tc>
          <w:tcPr>
            <w:tcW w:w="1417" w:type="dxa"/>
            <w:gridSpan w:val="3"/>
            <w:tcBorders>
              <w:left w:val="nil"/>
            </w:tcBorders>
          </w:tcPr>
          <w:p w14:paraId="64CF39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674ED" w14:textId="31E4326A" w:rsidR="001E41F3" w:rsidRDefault="00327D95">
            <w:pPr>
              <w:pStyle w:val="CRCoverPage"/>
              <w:spacing w:after="0"/>
              <w:ind w:left="100"/>
              <w:rPr>
                <w:noProof/>
              </w:rPr>
            </w:pPr>
            <w:r>
              <w:rPr>
                <w:noProof/>
              </w:rPr>
              <w:t>2020-08-</w:t>
            </w:r>
            <w:r w:rsidR="00980AE8">
              <w:rPr>
                <w:noProof/>
              </w:rPr>
              <w:t>0</w:t>
            </w:r>
            <w:r>
              <w:rPr>
                <w:noProof/>
              </w:rPr>
              <w:t>6</w:t>
            </w:r>
          </w:p>
        </w:tc>
      </w:tr>
      <w:tr w:rsidR="001E41F3" w14:paraId="0523AA3D" w14:textId="77777777" w:rsidTr="00547111">
        <w:tc>
          <w:tcPr>
            <w:tcW w:w="1843" w:type="dxa"/>
            <w:tcBorders>
              <w:left w:val="single" w:sz="4" w:space="0" w:color="auto"/>
            </w:tcBorders>
          </w:tcPr>
          <w:p w14:paraId="6D89BEE0" w14:textId="77777777" w:rsidR="001E41F3" w:rsidRDefault="001E41F3">
            <w:pPr>
              <w:pStyle w:val="CRCoverPage"/>
              <w:spacing w:after="0"/>
              <w:rPr>
                <w:b/>
                <w:i/>
                <w:noProof/>
                <w:sz w:val="8"/>
                <w:szCs w:val="8"/>
              </w:rPr>
            </w:pPr>
          </w:p>
        </w:tc>
        <w:tc>
          <w:tcPr>
            <w:tcW w:w="1986" w:type="dxa"/>
            <w:gridSpan w:val="4"/>
          </w:tcPr>
          <w:p w14:paraId="586C8D29" w14:textId="77777777" w:rsidR="001E41F3" w:rsidRDefault="001E41F3">
            <w:pPr>
              <w:pStyle w:val="CRCoverPage"/>
              <w:spacing w:after="0"/>
              <w:rPr>
                <w:noProof/>
                <w:sz w:val="8"/>
                <w:szCs w:val="8"/>
              </w:rPr>
            </w:pPr>
          </w:p>
        </w:tc>
        <w:tc>
          <w:tcPr>
            <w:tcW w:w="2267" w:type="dxa"/>
            <w:gridSpan w:val="2"/>
          </w:tcPr>
          <w:p w14:paraId="57704C6A" w14:textId="77777777" w:rsidR="001E41F3" w:rsidRDefault="001E41F3">
            <w:pPr>
              <w:pStyle w:val="CRCoverPage"/>
              <w:spacing w:after="0"/>
              <w:rPr>
                <w:noProof/>
                <w:sz w:val="8"/>
                <w:szCs w:val="8"/>
              </w:rPr>
            </w:pPr>
          </w:p>
        </w:tc>
        <w:tc>
          <w:tcPr>
            <w:tcW w:w="1417" w:type="dxa"/>
            <w:gridSpan w:val="3"/>
          </w:tcPr>
          <w:p w14:paraId="0A305547" w14:textId="77777777" w:rsidR="001E41F3" w:rsidRDefault="001E41F3">
            <w:pPr>
              <w:pStyle w:val="CRCoverPage"/>
              <w:spacing w:after="0"/>
              <w:rPr>
                <w:noProof/>
                <w:sz w:val="8"/>
                <w:szCs w:val="8"/>
              </w:rPr>
            </w:pPr>
          </w:p>
        </w:tc>
        <w:tc>
          <w:tcPr>
            <w:tcW w:w="2127" w:type="dxa"/>
            <w:tcBorders>
              <w:right w:val="single" w:sz="4" w:space="0" w:color="auto"/>
            </w:tcBorders>
          </w:tcPr>
          <w:p w14:paraId="7B44454E" w14:textId="77777777" w:rsidR="001E41F3" w:rsidRDefault="001E41F3">
            <w:pPr>
              <w:pStyle w:val="CRCoverPage"/>
              <w:spacing w:after="0"/>
              <w:rPr>
                <w:noProof/>
                <w:sz w:val="8"/>
                <w:szCs w:val="8"/>
              </w:rPr>
            </w:pPr>
          </w:p>
        </w:tc>
      </w:tr>
      <w:tr w:rsidR="001E41F3" w14:paraId="380D9EB0" w14:textId="77777777" w:rsidTr="00547111">
        <w:trPr>
          <w:cantSplit/>
        </w:trPr>
        <w:tc>
          <w:tcPr>
            <w:tcW w:w="1843" w:type="dxa"/>
            <w:tcBorders>
              <w:left w:val="single" w:sz="4" w:space="0" w:color="auto"/>
            </w:tcBorders>
          </w:tcPr>
          <w:p w14:paraId="4446A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35C03A" w14:textId="77777777" w:rsidR="001E41F3" w:rsidRDefault="00841364"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5A1C643C" w14:textId="77777777" w:rsidR="001E41F3" w:rsidRDefault="001E41F3">
            <w:pPr>
              <w:pStyle w:val="CRCoverPage"/>
              <w:spacing w:after="0"/>
              <w:rPr>
                <w:noProof/>
              </w:rPr>
            </w:pPr>
          </w:p>
        </w:tc>
        <w:tc>
          <w:tcPr>
            <w:tcW w:w="1417" w:type="dxa"/>
            <w:gridSpan w:val="3"/>
            <w:tcBorders>
              <w:left w:val="nil"/>
            </w:tcBorders>
          </w:tcPr>
          <w:p w14:paraId="0E3E32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831DD" w14:textId="77777777" w:rsidR="001E41F3" w:rsidRDefault="00841364">
            <w:pPr>
              <w:pStyle w:val="CRCoverPage"/>
              <w:spacing w:after="0"/>
              <w:ind w:left="100"/>
              <w:rPr>
                <w:noProof/>
              </w:rPr>
            </w:pPr>
            <w:r>
              <w:rPr>
                <w:rFonts w:eastAsia="Times New Roman"/>
                <w:noProof/>
              </w:rPr>
              <w:t>Rel-16</w:t>
            </w:r>
          </w:p>
        </w:tc>
      </w:tr>
      <w:tr w:rsidR="001E41F3" w14:paraId="487D78C4" w14:textId="77777777" w:rsidTr="00547111">
        <w:tc>
          <w:tcPr>
            <w:tcW w:w="1843" w:type="dxa"/>
            <w:tcBorders>
              <w:left w:val="single" w:sz="4" w:space="0" w:color="auto"/>
              <w:bottom w:val="single" w:sz="4" w:space="0" w:color="auto"/>
            </w:tcBorders>
          </w:tcPr>
          <w:p w14:paraId="7D8D90A4" w14:textId="77777777" w:rsidR="001E41F3" w:rsidRDefault="001E41F3">
            <w:pPr>
              <w:pStyle w:val="CRCoverPage"/>
              <w:spacing w:after="0"/>
              <w:rPr>
                <w:b/>
                <w:i/>
                <w:noProof/>
              </w:rPr>
            </w:pPr>
          </w:p>
        </w:tc>
        <w:tc>
          <w:tcPr>
            <w:tcW w:w="4677" w:type="dxa"/>
            <w:gridSpan w:val="8"/>
            <w:tcBorders>
              <w:bottom w:val="single" w:sz="4" w:space="0" w:color="auto"/>
            </w:tcBorders>
          </w:tcPr>
          <w:p w14:paraId="3AF2D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8D5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80665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6F197" w14:textId="77777777" w:rsidTr="00547111">
        <w:tc>
          <w:tcPr>
            <w:tcW w:w="1843" w:type="dxa"/>
          </w:tcPr>
          <w:p w14:paraId="108ECF9F" w14:textId="77777777" w:rsidR="001E41F3" w:rsidRDefault="001E41F3">
            <w:pPr>
              <w:pStyle w:val="CRCoverPage"/>
              <w:spacing w:after="0"/>
              <w:rPr>
                <w:b/>
                <w:i/>
                <w:noProof/>
                <w:sz w:val="8"/>
                <w:szCs w:val="8"/>
              </w:rPr>
            </w:pPr>
          </w:p>
        </w:tc>
        <w:tc>
          <w:tcPr>
            <w:tcW w:w="7797" w:type="dxa"/>
            <w:gridSpan w:val="10"/>
          </w:tcPr>
          <w:p w14:paraId="51BFC720" w14:textId="77777777" w:rsidR="001E41F3" w:rsidRDefault="001E41F3">
            <w:pPr>
              <w:pStyle w:val="CRCoverPage"/>
              <w:spacing w:after="0"/>
              <w:rPr>
                <w:noProof/>
                <w:sz w:val="8"/>
                <w:szCs w:val="8"/>
              </w:rPr>
            </w:pPr>
          </w:p>
        </w:tc>
      </w:tr>
      <w:tr w:rsidR="001E41F3" w14:paraId="13FA98F8" w14:textId="77777777" w:rsidTr="00547111">
        <w:tc>
          <w:tcPr>
            <w:tcW w:w="2694" w:type="dxa"/>
            <w:gridSpan w:val="2"/>
            <w:tcBorders>
              <w:top w:val="single" w:sz="4" w:space="0" w:color="auto"/>
              <w:left w:val="single" w:sz="4" w:space="0" w:color="auto"/>
            </w:tcBorders>
          </w:tcPr>
          <w:p w14:paraId="4DAEF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69AB" w14:textId="7BFBA282" w:rsidR="00F762EB" w:rsidRDefault="00D061C1" w:rsidP="00F12E6D">
            <w:pPr>
              <w:pStyle w:val="CRCoverPage"/>
              <w:spacing w:after="0"/>
              <w:ind w:left="100"/>
              <w:rPr>
                <w:noProof/>
              </w:rPr>
            </w:pPr>
            <w:r>
              <w:rPr>
                <w:noProof/>
              </w:rPr>
              <w:t>In current specification, a</w:t>
            </w:r>
            <w:r w:rsidR="001C6B07">
              <w:rPr>
                <w:noProof/>
              </w:rPr>
              <w:t>n extended list of supportd S-NSSAI(s) is introduced</w:t>
            </w:r>
            <w:r>
              <w:rPr>
                <w:noProof/>
              </w:rPr>
              <w:t xml:space="preserve">, the </w:t>
            </w:r>
            <w:r>
              <w:rPr>
                <w:rFonts w:eastAsia="Batang"/>
              </w:rPr>
              <w:t xml:space="preserve">Extended </w:t>
            </w:r>
            <w:r w:rsidRPr="008054E8">
              <w:rPr>
                <w:rFonts w:eastAsia="Batang"/>
              </w:rPr>
              <w:t>TAI Slice Support List</w:t>
            </w:r>
            <w:r>
              <w:rPr>
                <w:rFonts w:eastAsia="Batang"/>
              </w:rPr>
              <w:t xml:space="preserve"> </w:t>
            </w:r>
            <w:r w:rsidRPr="002630CC">
              <w:rPr>
                <w:rFonts w:eastAsia="Batang" w:cs="Arial"/>
              </w:rPr>
              <w:t>support</w:t>
            </w:r>
            <w:r>
              <w:rPr>
                <w:rFonts w:eastAsia="Batang" w:cs="Arial"/>
              </w:rPr>
              <w:t>s</w:t>
            </w:r>
            <w:r w:rsidRPr="002630CC">
              <w:rPr>
                <w:rFonts w:eastAsia="Batang" w:cs="Arial"/>
              </w:rPr>
              <w:t xml:space="preserve"> S-NSSAI(s) for the corresponding tracking area code for the SNPN</w:t>
            </w:r>
            <w:r>
              <w:rPr>
                <w:rFonts w:eastAsia="Batang" w:cs="Arial"/>
              </w:rPr>
              <w:t xml:space="preserve">, </w:t>
            </w:r>
            <w:r w:rsidRPr="00D061C1">
              <w:rPr>
                <w:rFonts w:eastAsia="Batang" w:cs="Arial"/>
              </w:rPr>
              <w:t>which is the same as</w:t>
            </w:r>
            <w:r>
              <w:rPr>
                <w:rFonts w:eastAsia="Batang" w:cs="Arial"/>
              </w:rPr>
              <w:t xml:space="preserve"> </w:t>
            </w:r>
            <w:r w:rsidRPr="00487C4F">
              <w:rPr>
                <w:noProof/>
              </w:rPr>
              <w:t xml:space="preserve">TAI Slice Support </w:t>
            </w:r>
            <w:r w:rsidRPr="002630CC">
              <w:rPr>
                <w:rFonts w:eastAsia="Batang" w:cs="Arial"/>
              </w:rPr>
              <w:t>List</w:t>
            </w:r>
            <w:r w:rsidR="001C6B07">
              <w:rPr>
                <w:noProof/>
              </w:rPr>
              <w:t>.</w:t>
            </w:r>
            <w:r w:rsidR="00F84AB4" w:rsidRPr="002630CC">
              <w:rPr>
                <w:rFonts w:eastAsia="Batang" w:cs="Arial"/>
              </w:rPr>
              <w:t xml:space="preserve"> There is no corresponding description in semantic description</w:t>
            </w:r>
            <w:r w:rsidR="00C01591" w:rsidRPr="002630CC">
              <w:rPr>
                <w:rFonts w:eastAsia="Batang" w:cs="Arial"/>
              </w:rPr>
              <w:t xml:space="preserve"> at present</w:t>
            </w:r>
            <w:r w:rsidR="00F84AB4" w:rsidRPr="002630CC">
              <w:rPr>
                <w:rFonts w:eastAsia="Batang" w:cs="Arial"/>
              </w:rPr>
              <w:t>.</w:t>
            </w:r>
          </w:p>
        </w:tc>
      </w:tr>
      <w:tr w:rsidR="001E41F3" w14:paraId="0B2B7630" w14:textId="77777777" w:rsidTr="00547111">
        <w:tc>
          <w:tcPr>
            <w:tcW w:w="2694" w:type="dxa"/>
            <w:gridSpan w:val="2"/>
            <w:tcBorders>
              <w:left w:val="single" w:sz="4" w:space="0" w:color="auto"/>
            </w:tcBorders>
          </w:tcPr>
          <w:p w14:paraId="0FCB1F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FE2C4" w14:textId="77777777" w:rsidR="001E41F3" w:rsidRDefault="001E41F3" w:rsidP="00F12E6D">
            <w:pPr>
              <w:pStyle w:val="CRCoverPage"/>
              <w:spacing w:after="0"/>
              <w:rPr>
                <w:noProof/>
                <w:sz w:val="8"/>
                <w:szCs w:val="8"/>
              </w:rPr>
            </w:pPr>
          </w:p>
        </w:tc>
      </w:tr>
      <w:tr w:rsidR="001E41F3" w14:paraId="67C661E9" w14:textId="77777777" w:rsidTr="00547111">
        <w:tc>
          <w:tcPr>
            <w:tcW w:w="2694" w:type="dxa"/>
            <w:gridSpan w:val="2"/>
            <w:tcBorders>
              <w:left w:val="single" w:sz="4" w:space="0" w:color="auto"/>
            </w:tcBorders>
          </w:tcPr>
          <w:p w14:paraId="1D61C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01850" w14:textId="4B123ADC" w:rsidR="00E71891" w:rsidRDefault="00FB1C52"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sidR="0056639D">
              <w:rPr>
                <w:noProof/>
                <w:lang w:eastAsia="zh-CN"/>
              </w:rPr>
              <w:t>2</w:t>
            </w:r>
            <w:r>
              <w:rPr>
                <w:noProof/>
                <w:lang w:eastAsia="ko-KR"/>
              </w:rPr>
              <w:t>.</w:t>
            </w:r>
            <w:r w:rsidR="0056639D">
              <w:rPr>
                <w:noProof/>
                <w:lang w:eastAsia="zh-CN"/>
              </w:rPr>
              <w:t>6</w:t>
            </w:r>
            <w:r>
              <w:rPr>
                <w:rFonts w:hint="eastAsia"/>
                <w:noProof/>
                <w:lang w:eastAsia="zh-CN"/>
              </w:rPr>
              <w:t>.</w:t>
            </w:r>
            <w:r w:rsidR="0056639D">
              <w:rPr>
                <w:noProof/>
                <w:lang w:eastAsia="zh-CN"/>
              </w:rPr>
              <w:t xml:space="preserve">1 and </w:t>
            </w:r>
            <w:r w:rsidR="0056639D">
              <w:rPr>
                <w:rFonts w:hint="eastAsia"/>
                <w:noProof/>
                <w:lang w:eastAsia="zh-CN"/>
              </w:rPr>
              <w:t>9</w:t>
            </w:r>
            <w:r w:rsidR="0056639D">
              <w:rPr>
                <w:noProof/>
                <w:lang w:eastAsia="ko-KR"/>
              </w:rPr>
              <w:t>.</w:t>
            </w:r>
            <w:r w:rsidR="0056639D">
              <w:rPr>
                <w:noProof/>
                <w:lang w:eastAsia="zh-CN"/>
              </w:rPr>
              <w:t>2</w:t>
            </w:r>
            <w:r w:rsidR="0056639D">
              <w:rPr>
                <w:noProof/>
                <w:lang w:eastAsia="ko-KR"/>
              </w:rPr>
              <w:t>.</w:t>
            </w:r>
            <w:r w:rsidR="0056639D">
              <w:rPr>
                <w:noProof/>
                <w:lang w:eastAsia="zh-CN"/>
              </w:rPr>
              <w:t>6</w:t>
            </w:r>
            <w:r w:rsidR="0056639D">
              <w:rPr>
                <w:rFonts w:hint="eastAsia"/>
                <w:noProof/>
                <w:lang w:eastAsia="zh-CN"/>
              </w:rPr>
              <w:t>.</w:t>
            </w:r>
            <w:r w:rsidR="00BD3FBE">
              <w:rPr>
                <w:noProof/>
                <w:lang w:eastAsia="zh-CN"/>
              </w:rPr>
              <w:t>4</w:t>
            </w:r>
            <w:r>
              <w:rPr>
                <w:noProof/>
                <w:lang w:eastAsia="ko-KR"/>
              </w:rPr>
              <w:t>,</w:t>
            </w:r>
            <w:r w:rsidR="0056639D">
              <w:rPr>
                <w:noProof/>
                <w:lang w:eastAsia="ko-KR"/>
              </w:rPr>
              <w:t xml:space="preserve"> </w:t>
            </w:r>
            <w:r w:rsidR="0056639D">
              <w:rPr>
                <w:noProof/>
              </w:rPr>
              <w:t>clarify that</w:t>
            </w:r>
            <w:r w:rsidR="0056639D" w:rsidRPr="00E60770">
              <w:rPr>
                <w:noProof/>
              </w:rPr>
              <w:t xml:space="preserve"> </w:t>
            </w:r>
            <w:r w:rsidR="0056639D">
              <w:rPr>
                <w:noProof/>
              </w:rPr>
              <w:t xml:space="preserve">the </w:t>
            </w:r>
            <w:r w:rsidR="0056639D">
              <w:rPr>
                <w:rFonts w:eastAsia="Batang"/>
              </w:rPr>
              <w:t>Extended</w:t>
            </w:r>
            <w:r w:rsidR="0056639D" w:rsidRPr="00B83964">
              <w:rPr>
                <w:noProof/>
              </w:rPr>
              <w:t xml:space="preserve"> TAI Slice Support List</w:t>
            </w:r>
            <w:r w:rsidR="0056639D">
              <w:rPr>
                <w:noProof/>
              </w:rPr>
              <w:t xml:space="preserve"> </w:t>
            </w:r>
            <w:r w:rsidR="0056639D">
              <w:rPr>
                <w:rFonts w:hint="eastAsia"/>
                <w:noProof/>
              </w:rPr>
              <w:t>s</w:t>
            </w:r>
            <w:r w:rsidR="0056639D" w:rsidRPr="001D2E49">
              <w:rPr>
                <w:noProof/>
              </w:rPr>
              <w:t xml:space="preserve">upported S-NSSAIs </w:t>
            </w:r>
            <w:r w:rsidR="0056639D">
              <w:rPr>
                <w:noProof/>
              </w:rPr>
              <w:t>for the</w:t>
            </w:r>
            <w:r w:rsidR="0056639D" w:rsidRPr="001D2E49">
              <w:rPr>
                <w:noProof/>
              </w:rPr>
              <w:t xml:space="preserve"> per TA</w:t>
            </w:r>
            <w:r w:rsidR="0056639D">
              <w:rPr>
                <w:noProof/>
              </w:rPr>
              <w:t>C per PLMN or per SNPN</w:t>
            </w:r>
            <w:r w:rsidR="0056639D" w:rsidRPr="001D2E49">
              <w:rPr>
                <w:noProof/>
              </w:rPr>
              <w:t>.</w:t>
            </w:r>
          </w:p>
          <w:p w14:paraId="5D06B835" w14:textId="5EDFFB26" w:rsidR="0056639D" w:rsidRPr="004E4375" w:rsidRDefault="0056639D" w:rsidP="00F12E6D">
            <w:pPr>
              <w:pStyle w:val="CRCoverPage"/>
              <w:numPr>
                <w:ilvl w:val="0"/>
                <w:numId w:val="41"/>
              </w:numPr>
              <w:spacing w:after="0"/>
              <w:rPr>
                <w:bCs/>
              </w:rPr>
            </w:pPr>
            <w:r>
              <w:rPr>
                <w:noProof/>
                <w:lang w:eastAsia="ko-KR"/>
              </w:rPr>
              <w:t xml:space="preserve">In subclause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Pr>
                <w:noProof/>
              </w:rPr>
              <w:t>clarify that</w:t>
            </w:r>
            <w:r w:rsidRPr="00E60770">
              <w:rPr>
                <w:noProof/>
              </w:rPr>
              <w:t xml:space="preserve"> </w:t>
            </w:r>
            <w:r>
              <w:rPr>
                <w:noProof/>
              </w:rPr>
              <w:t xml:space="preserve">the </w:t>
            </w:r>
            <w:r w:rsidRPr="00487C4F">
              <w:rPr>
                <w:noProof/>
              </w:rPr>
              <w:t xml:space="preserve">TAI Slice Support </w:t>
            </w:r>
            <w:r w:rsidRPr="002630CC">
              <w:rPr>
                <w:rFonts w:eastAsia="Batang" w:cs="Arial"/>
              </w:rPr>
              <w:t>List</w:t>
            </w:r>
            <w:r>
              <w:rPr>
                <w:rFonts w:eastAsia="Batang"/>
              </w:rPr>
              <w:t xml:space="preserve"> and 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Pr="001D2E49">
              <w:rPr>
                <w:noProof/>
              </w:rPr>
              <w:t>.</w:t>
            </w:r>
          </w:p>
          <w:p w14:paraId="51B2B9D2" w14:textId="3AFB267A" w:rsidR="004E4375" w:rsidRPr="004E4375" w:rsidRDefault="004E4375" w:rsidP="00F12E6D">
            <w:pPr>
              <w:pStyle w:val="CRCoverPage"/>
              <w:numPr>
                <w:ilvl w:val="0"/>
                <w:numId w:val="41"/>
              </w:numPr>
              <w:spacing w:after="0"/>
              <w:rPr>
                <w:bCs/>
              </w:rPr>
            </w:pPr>
            <w:r>
              <w:rPr>
                <w:noProof/>
                <w:lang w:eastAsia="ko-KR"/>
              </w:rPr>
              <w:t>In</w:t>
            </w:r>
            <w:r w:rsidR="00F12E6D">
              <w:rPr>
                <w:noProof/>
                <w:lang w:eastAsia="ko-KR"/>
              </w:rPr>
              <w:t xml:space="preserve"> </w:t>
            </w:r>
            <w:r>
              <w:rPr>
                <w:noProof/>
              </w:rPr>
              <w:t>subclause</w:t>
            </w:r>
            <w:r>
              <w:rPr>
                <w:noProof/>
                <w:lang w:eastAsia="ko-KR"/>
              </w:rPr>
              <w:t xml:space="preserve">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7</w:t>
            </w:r>
            <w:r>
              <w:rPr>
                <w:noProof/>
                <w:lang w:eastAsia="zh-CN"/>
              </w:rPr>
              <w:t xml:space="preserve">, </w:t>
            </w:r>
            <w:r>
              <w:rPr>
                <w:noProof/>
              </w:rPr>
              <w:t>clarify that</w:t>
            </w:r>
            <w:r w:rsidRPr="00E60770">
              <w:rPr>
                <w:noProof/>
              </w:rPr>
              <w:t xml:space="preserve"> </w:t>
            </w:r>
            <w:r>
              <w:rPr>
                <w:noProof/>
              </w:rPr>
              <w:t xml:space="preserve">the </w:t>
            </w:r>
            <w:r>
              <w:rPr>
                <w:rFonts w:eastAsia="Batang"/>
              </w:rPr>
              <w:t>Extended</w:t>
            </w:r>
            <w:r w:rsidRPr="00B83964">
              <w:rPr>
                <w:noProof/>
              </w:rPr>
              <w:t xml:space="preserve"> TAI Slice Support List</w:t>
            </w:r>
            <w:r>
              <w:rPr>
                <w:noProof/>
              </w:rPr>
              <w:t xml:space="preserve"> </w:t>
            </w:r>
            <w:r>
              <w:rPr>
                <w:rFonts w:hint="eastAsia"/>
                <w:noProof/>
              </w:rPr>
              <w:t>s</w:t>
            </w:r>
            <w:r w:rsidRPr="001D2E49">
              <w:rPr>
                <w:noProof/>
              </w:rPr>
              <w:t xml:space="preserve">upported S-NSSAIs </w:t>
            </w:r>
            <w:r>
              <w:rPr>
                <w:noProof/>
              </w:rPr>
              <w:t>per PLMN or per SNPN</w:t>
            </w:r>
            <w:r w:rsidRPr="001D2E49">
              <w:rPr>
                <w:noProof/>
              </w:rPr>
              <w:t>.</w:t>
            </w:r>
          </w:p>
          <w:p w14:paraId="54BB4964" w14:textId="77777777" w:rsidR="0056639D" w:rsidRPr="004E4375" w:rsidRDefault="0056639D" w:rsidP="00F12E6D">
            <w:pPr>
              <w:pStyle w:val="CRCoverPage"/>
              <w:spacing w:after="0"/>
              <w:ind w:left="100"/>
              <w:rPr>
                <w:b/>
                <w:noProof/>
                <w:u w:val="single"/>
              </w:rPr>
            </w:pPr>
          </w:p>
          <w:p w14:paraId="4F83E4E4" w14:textId="65D5C389" w:rsidR="00E71891" w:rsidRPr="001733E0" w:rsidRDefault="00E71891" w:rsidP="00F12E6D">
            <w:pPr>
              <w:pStyle w:val="CRCoverPage"/>
              <w:spacing w:after="0"/>
              <w:ind w:left="100"/>
              <w:rPr>
                <w:b/>
                <w:noProof/>
                <w:u w:val="single"/>
              </w:rPr>
            </w:pPr>
            <w:r w:rsidRPr="001733E0">
              <w:rPr>
                <w:b/>
                <w:noProof/>
                <w:u w:val="single"/>
              </w:rPr>
              <w:t xml:space="preserve">Impact Analysis: </w:t>
            </w:r>
          </w:p>
          <w:p w14:paraId="11F0E628" w14:textId="77777777" w:rsidR="00E71891" w:rsidRPr="001733E0" w:rsidRDefault="00E71891" w:rsidP="00F12E6D">
            <w:pPr>
              <w:pStyle w:val="CRCoverPage"/>
              <w:spacing w:after="0"/>
              <w:ind w:left="100"/>
              <w:rPr>
                <w:noProof/>
              </w:rPr>
            </w:pPr>
            <w:r w:rsidRPr="001733E0">
              <w:rPr>
                <w:noProof/>
              </w:rPr>
              <w:t xml:space="preserve">Impact assessment towards the previous version of the specification (same release): </w:t>
            </w:r>
          </w:p>
          <w:p w14:paraId="4A5CDE3B" w14:textId="61BA5283" w:rsidR="00E71891" w:rsidRDefault="00E71891" w:rsidP="00F12E6D">
            <w:pPr>
              <w:pStyle w:val="CRCoverPage"/>
              <w:spacing w:after="0"/>
              <w:ind w:left="100"/>
            </w:pPr>
            <w:r w:rsidRPr="001733E0">
              <w:rPr>
                <w:noProof/>
              </w:rPr>
              <w:t>The impact can be considered isolated.</w:t>
            </w:r>
          </w:p>
        </w:tc>
      </w:tr>
      <w:tr w:rsidR="001E41F3" w14:paraId="5C421CC2" w14:textId="77777777" w:rsidTr="00547111">
        <w:tc>
          <w:tcPr>
            <w:tcW w:w="2694" w:type="dxa"/>
            <w:gridSpan w:val="2"/>
            <w:tcBorders>
              <w:left w:val="single" w:sz="4" w:space="0" w:color="auto"/>
            </w:tcBorders>
          </w:tcPr>
          <w:p w14:paraId="40A7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67D4F" w14:textId="77777777" w:rsidR="001E41F3" w:rsidRDefault="001E41F3">
            <w:pPr>
              <w:pStyle w:val="CRCoverPage"/>
              <w:spacing w:after="0"/>
              <w:rPr>
                <w:noProof/>
                <w:sz w:val="8"/>
                <w:szCs w:val="8"/>
              </w:rPr>
            </w:pPr>
          </w:p>
        </w:tc>
      </w:tr>
      <w:tr w:rsidR="001E41F3" w14:paraId="59FB0403" w14:textId="77777777" w:rsidTr="00547111">
        <w:tc>
          <w:tcPr>
            <w:tcW w:w="2694" w:type="dxa"/>
            <w:gridSpan w:val="2"/>
            <w:tcBorders>
              <w:left w:val="single" w:sz="4" w:space="0" w:color="auto"/>
              <w:bottom w:val="single" w:sz="4" w:space="0" w:color="auto"/>
            </w:tcBorders>
          </w:tcPr>
          <w:p w14:paraId="6F562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4586" w14:textId="3993A64B" w:rsidR="001E41F3" w:rsidRDefault="00F84AB4">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1E41F3" w14:paraId="4C35ED5D" w14:textId="77777777" w:rsidTr="00547111">
        <w:tc>
          <w:tcPr>
            <w:tcW w:w="2694" w:type="dxa"/>
            <w:gridSpan w:val="2"/>
          </w:tcPr>
          <w:p w14:paraId="0DD5DB3B" w14:textId="77777777" w:rsidR="001E41F3" w:rsidRDefault="001E41F3">
            <w:pPr>
              <w:pStyle w:val="CRCoverPage"/>
              <w:spacing w:after="0"/>
              <w:rPr>
                <w:b/>
                <w:i/>
                <w:noProof/>
                <w:sz w:val="8"/>
                <w:szCs w:val="8"/>
              </w:rPr>
            </w:pPr>
          </w:p>
        </w:tc>
        <w:tc>
          <w:tcPr>
            <w:tcW w:w="6946" w:type="dxa"/>
            <w:gridSpan w:val="9"/>
          </w:tcPr>
          <w:p w14:paraId="60482EBD" w14:textId="77777777" w:rsidR="001E41F3" w:rsidRDefault="001E41F3">
            <w:pPr>
              <w:pStyle w:val="CRCoverPage"/>
              <w:spacing w:after="0"/>
              <w:rPr>
                <w:noProof/>
                <w:sz w:val="8"/>
                <w:szCs w:val="8"/>
              </w:rPr>
            </w:pPr>
          </w:p>
        </w:tc>
      </w:tr>
      <w:tr w:rsidR="001E41F3" w14:paraId="79E81580" w14:textId="77777777" w:rsidTr="00547111">
        <w:tc>
          <w:tcPr>
            <w:tcW w:w="2694" w:type="dxa"/>
            <w:gridSpan w:val="2"/>
            <w:tcBorders>
              <w:top w:val="single" w:sz="4" w:space="0" w:color="auto"/>
              <w:left w:val="single" w:sz="4" w:space="0" w:color="auto"/>
            </w:tcBorders>
          </w:tcPr>
          <w:p w14:paraId="4BDFE7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DD85" w14:textId="630DF89A" w:rsidR="001E41F3" w:rsidRDefault="00EC35ED">
            <w:pPr>
              <w:pStyle w:val="CRCoverPage"/>
              <w:spacing w:after="0"/>
              <w:ind w:left="100"/>
              <w:rPr>
                <w:rFonts w:hint="eastAsia"/>
                <w:noProof/>
              </w:rPr>
            </w:pP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1,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 xml:space="preserve">2, </w:t>
            </w:r>
            <w:r>
              <w:rPr>
                <w:rFonts w:hint="eastAsia"/>
                <w:noProof/>
                <w:lang w:eastAsia="zh-CN"/>
              </w:rPr>
              <w:t>9</w:t>
            </w:r>
            <w:r>
              <w:rPr>
                <w:noProof/>
                <w:lang w:eastAsia="ko-KR"/>
              </w:rPr>
              <w:t>.</w:t>
            </w:r>
            <w:r>
              <w:rPr>
                <w:noProof/>
                <w:lang w:eastAsia="zh-CN"/>
              </w:rPr>
              <w:t>2</w:t>
            </w:r>
            <w:r>
              <w:rPr>
                <w:noProof/>
                <w:lang w:eastAsia="ko-KR"/>
              </w:rPr>
              <w:t>.</w:t>
            </w:r>
            <w:r>
              <w:rPr>
                <w:noProof/>
                <w:lang w:eastAsia="zh-CN"/>
              </w:rPr>
              <w:t>6</w:t>
            </w:r>
            <w:r>
              <w:rPr>
                <w:rFonts w:hint="eastAsia"/>
                <w:noProof/>
                <w:lang w:eastAsia="zh-CN"/>
              </w:rPr>
              <w:t>.</w:t>
            </w:r>
            <w:r>
              <w:rPr>
                <w:noProof/>
                <w:lang w:eastAsia="zh-CN"/>
              </w:rPr>
              <w:t>4</w:t>
            </w:r>
            <w:r w:rsidR="004E4375">
              <w:rPr>
                <w:rFonts w:hint="eastAsia"/>
                <w:noProof/>
                <w:lang w:eastAsia="zh-CN"/>
              </w:rPr>
              <w:t>,</w:t>
            </w:r>
            <w:r w:rsidR="004E4375">
              <w:rPr>
                <w:noProof/>
                <w:lang w:eastAsia="zh-CN"/>
              </w:rPr>
              <w:t xml:space="preserve"> 9.2.6.7</w:t>
            </w:r>
          </w:p>
        </w:tc>
      </w:tr>
      <w:tr w:rsidR="001E41F3" w14:paraId="485EFD24" w14:textId="77777777" w:rsidTr="00547111">
        <w:tc>
          <w:tcPr>
            <w:tcW w:w="2694" w:type="dxa"/>
            <w:gridSpan w:val="2"/>
            <w:tcBorders>
              <w:left w:val="single" w:sz="4" w:space="0" w:color="auto"/>
            </w:tcBorders>
          </w:tcPr>
          <w:p w14:paraId="578DB5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08AF0" w14:textId="77777777" w:rsidR="001E41F3" w:rsidRDefault="001E41F3">
            <w:pPr>
              <w:pStyle w:val="CRCoverPage"/>
              <w:spacing w:after="0"/>
              <w:rPr>
                <w:noProof/>
                <w:sz w:val="8"/>
                <w:szCs w:val="8"/>
              </w:rPr>
            </w:pPr>
          </w:p>
        </w:tc>
      </w:tr>
      <w:tr w:rsidR="001E41F3" w14:paraId="3887EF13" w14:textId="77777777" w:rsidTr="00547111">
        <w:tc>
          <w:tcPr>
            <w:tcW w:w="2694" w:type="dxa"/>
            <w:gridSpan w:val="2"/>
            <w:tcBorders>
              <w:left w:val="single" w:sz="4" w:space="0" w:color="auto"/>
            </w:tcBorders>
          </w:tcPr>
          <w:p w14:paraId="7F2233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E1F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5920B" w14:textId="77777777" w:rsidR="001E41F3" w:rsidRDefault="001E41F3">
            <w:pPr>
              <w:pStyle w:val="CRCoverPage"/>
              <w:spacing w:after="0"/>
              <w:jc w:val="center"/>
              <w:rPr>
                <w:b/>
                <w:caps/>
                <w:noProof/>
              </w:rPr>
            </w:pPr>
            <w:r>
              <w:rPr>
                <w:b/>
                <w:caps/>
                <w:noProof/>
              </w:rPr>
              <w:t>N</w:t>
            </w:r>
          </w:p>
        </w:tc>
        <w:tc>
          <w:tcPr>
            <w:tcW w:w="2977" w:type="dxa"/>
            <w:gridSpan w:val="4"/>
          </w:tcPr>
          <w:p w14:paraId="7B707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E160" w14:textId="77777777" w:rsidR="001E41F3" w:rsidRDefault="001E41F3">
            <w:pPr>
              <w:pStyle w:val="CRCoverPage"/>
              <w:spacing w:after="0"/>
              <w:ind w:left="99"/>
              <w:rPr>
                <w:noProof/>
              </w:rPr>
            </w:pPr>
          </w:p>
        </w:tc>
      </w:tr>
      <w:tr w:rsidR="001E41F3" w14:paraId="768F852E" w14:textId="77777777" w:rsidTr="00547111">
        <w:tc>
          <w:tcPr>
            <w:tcW w:w="2694" w:type="dxa"/>
            <w:gridSpan w:val="2"/>
            <w:tcBorders>
              <w:left w:val="single" w:sz="4" w:space="0" w:color="auto"/>
            </w:tcBorders>
          </w:tcPr>
          <w:p w14:paraId="51EB85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DF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C9762"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09F85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96AB6" w14:textId="77777777" w:rsidR="001E41F3" w:rsidRDefault="00145D43">
            <w:pPr>
              <w:pStyle w:val="CRCoverPage"/>
              <w:spacing w:after="0"/>
              <w:ind w:left="99"/>
              <w:rPr>
                <w:noProof/>
              </w:rPr>
            </w:pPr>
            <w:r>
              <w:rPr>
                <w:noProof/>
              </w:rPr>
              <w:t xml:space="preserve">TS/TR ... CR ... </w:t>
            </w:r>
          </w:p>
        </w:tc>
      </w:tr>
      <w:tr w:rsidR="001E41F3" w14:paraId="4527ACCD" w14:textId="77777777" w:rsidTr="00547111">
        <w:tc>
          <w:tcPr>
            <w:tcW w:w="2694" w:type="dxa"/>
            <w:gridSpan w:val="2"/>
            <w:tcBorders>
              <w:left w:val="single" w:sz="4" w:space="0" w:color="auto"/>
            </w:tcBorders>
          </w:tcPr>
          <w:p w14:paraId="7AF53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C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F3F56"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522DC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57F0B" w14:textId="77777777" w:rsidR="001E41F3" w:rsidRDefault="00145D43">
            <w:pPr>
              <w:pStyle w:val="CRCoverPage"/>
              <w:spacing w:after="0"/>
              <w:ind w:left="99"/>
              <w:rPr>
                <w:noProof/>
              </w:rPr>
            </w:pPr>
            <w:r>
              <w:rPr>
                <w:noProof/>
              </w:rPr>
              <w:t xml:space="preserve">TS/TR ... CR ... </w:t>
            </w:r>
          </w:p>
        </w:tc>
      </w:tr>
      <w:tr w:rsidR="001E41F3" w14:paraId="33F5A3B0" w14:textId="77777777" w:rsidTr="00547111">
        <w:tc>
          <w:tcPr>
            <w:tcW w:w="2694" w:type="dxa"/>
            <w:gridSpan w:val="2"/>
            <w:tcBorders>
              <w:left w:val="single" w:sz="4" w:space="0" w:color="auto"/>
            </w:tcBorders>
          </w:tcPr>
          <w:p w14:paraId="1E1D0C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A6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44C0"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4F843D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79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0B2265" w14:textId="77777777" w:rsidTr="008863B9">
        <w:tc>
          <w:tcPr>
            <w:tcW w:w="2694" w:type="dxa"/>
            <w:gridSpan w:val="2"/>
            <w:tcBorders>
              <w:left w:val="single" w:sz="4" w:space="0" w:color="auto"/>
            </w:tcBorders>
          </w:tcPr>
          <w:p w14:paraId="719569BB" w14:textId="77777777" w:rsidR="001E41F3" w:rsidRDefault="001E41F3">
            <w:pPr>
              <w:pStyle w:val="CRCoverPage"/>
              <w:spacing w:after="0"/>
              <w:rPr>
                <w:b/>
                <w:i/>
                <w:noProof/>
              </w:rPr>
            </w:pPr>
          </w:p>
        </w:tc>
        <w:tc>
          <w:tcPr>
            <w:tcW w:w="6946" w:type="dxa"/>
            <w:gridSpan w:val="9"/>
            <w:tcBorders>
              <w:right w:val="single" w:sz="4" w:space="0" w:color="auto"/>
            </w:tcBorders>
          </w:tcPr>
          <w:p w14:paraId="0C062020" w14:textId="77777777" w:rsidR="001E41F3" w:rsidRDefault="001E41F3">
            <w:pPr>
              <w:pStyle w:val="CRCoverPage"/>
              <w:spacing w:after="0"/>
              <w:rPr>
                <w:noProof/>
              </w:rPr>
            </w:pPr>
          </w:p>
        </w:tc>
      </w:tr>
      <w:tr w:rsidR="001E41F3" w14:paraId="5C3CF007" w14:textId="77777777" w:rsidTr="008863B9">
        <w:tc>
          <w:tcPr>
            <w:tcW w:w="2694" w:type="dxa"/>
            <w:gridSpan w:val="2"/>
            <w:tcBorders>
              <w:left w:val="single" w:sz="4" w:space="0" w:color="auto"/>
              <w:bottom w:val="single" w:sz="4" w:space="0" w:color="auto"/>
            </w:tcBorders>
          </w:tcPr>
          <w:p w14:paraId="60337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5D7A" w14:textId="77777777" w:rsidR="001E41F3" w:rsidRDefault="001E41F3">
            <w:pPr>
              <w:pStyle w:val="CRCoverPage"/>
              <w:spacing w:after="0"/>
              <w:ind w:left="100"/>
              <w:rPr>
                <w:noProof/>
              </w:rPr>
            </w:pPr>
          </w:p>
        </w:tc>
      </w:tr>
      <w:tr w:rsidR="008863B9" w:rsidRPr="008863B9" w14:paraId="50413894" w14:textId="77777777" w:rsidTr="008863B9">
        <w:tc>
          <w:tcPr>
            <w:tcW w:w="2694" w:type="dxa"/>
            <w:gridSpan w:val="2"/>
            <w:tcBorders>
              <w:top w:val="single" w:sz="4" w:space="0" w:color="auto"/>
              <w:bottom w:val="single" w:sz="4" w:space="0" w:color="auto"/>
            </w:tcBorders>
          </w:tcPr>
          <w:p w14:paraId="28D12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E57F4" w14:textId="77777777" w:rsidR="008863B9" w:rsidRPr="008863B9" w:rsidRDefault="008863B9">
            <w:pPr>
              <w:pStyle w:val="CRCoverPage"/>
              <w:spacing w:after="0"/>
              <w:ind w:left="100"/>
              <w:rPr>
                <w:noProof/>
                <w:sz w:val="8"/>
                <w:szCs w:val="8"/>
              </w:rPr>
            </w:pPr>
          </w:p>
        </w:tc>
      </w:tr>
      <w:tr w:rsidR="008863B9" w14:paraId="33AF832E" w14:textId="77777777" w:rsidTr="008863B9">
        <w:tc>
          <w:tcPr>
            <w:tcW w:w="2694" w:type="dxa"/>
            <w:gridSpan w:val="2"/>
            <w:tcBorders>
              <w:top w:val="single" w:sz="4" w:space="0" w:color="auto"/>
              <w:left w:val="single" w:sz="4" w:space="0" w:color="auto"/>
              <w:bottom w:val="single" w:sz="4" w:space="0" w:color="auto"/>
            </w:tcBorders>
          </w:tcPr>
          <w:p w14:paraId="7124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BA2C1" w14:textId="77777777" w:rsidR="008863B9" w:rsidRDefault="008863B9">
            <w:pPr>
              <w:pStyle w:val="CRCoverPage"/>
              <w:spacing w:after="0"/>
              <w:ind w:left="100"/>
              <w:rPr>
                <w:noProof/>
              </w:rPr>
            </w:pPr>
          </w:p>
        </w:tc>
      </w:tr>
    </w:tbl>
    <w:p w14:paraId="6F4856F9" w14:textId="77777777" w:rsidR="001E41F3" w:rsidRDefault="001E41F3">
      <w:pPr>
        <w:pStyle w:val="CRCoverPage"/>
        <w:spacing w:after="0"/>
        <w:rPr>
          <w:noProof/>
          <w:sz w:val="8"/>
          <w:szCs w:val="8"/>
        </w:rPr>
      </w:pPr>
    </w:p>
    <w:p w14:paraId="453D71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2" w:name="_Toc535571415"/>
      <w:bookmarkStart w:id="3" w:name="_Toc500942635"/>
      <w:bookmarkStart w:id="4" w:name="_Toc509405757"/>
      <w:bookmarkStart w:id="5" w:name="_Hlk504049857"/>
      <w:bookmarkStart w:id="6" w:name="_Hlk504055217"/>
      <w:bookmarkStart w:id="7" w:name="_Toc518998795"/>
      <w:bookmarkStart w:id="8"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2"/>
      <w:bookmarkEnd w:id="3"/>
      <w:bookmarkEnd w:id="4"/>
      <w:bookmarkEnd w:id="5"/>
      <w:bookmarkEnd w:id="6"/>
    </w:p>
    <w:p w14:paraId="7B975BD6" w14:textId="77777777" w:rsidR="00FB2E46" w:rsidRPr="00FB2E46" w:rsidRDefault="00FB2E46" w:rsidP="00FB2E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9" w:name="_Toc20955115"/>
      <w:bookmarkStart w:id="10" w:name="_Toc29503561"/>
      <w:bookmarkStart w:id="11" w:name="_Toc29504145"/>
      <w:bookmarkStart w:id="12" w:name="_Toc29504729"/>
      <w:bookmarkStart w:id="13" w:name="_Toc36553175"/>
      <w:bookmarkStart w:id="14" w:name="_Toc36554902"/>
      <w:bookmarkStart w:id="15" w:name="_Toc45652211"/>
      <w:bookmarkStart w:id="16" w:name="_Toc45658643"/>
      <w:bookmarkStart w:id="17" w:name="_Toc45720463"/>
      <w:bookmarkStart w:id="18" w:name="_Toc45798343"/>
      <w:bookmarkStart w:id="19" w:name="_Toc45897732"/>
      <w:bookmarkEnd w:id="7"/>
      <w:bookmarkEnd w:id="8"/>
      <w:r w:rsidRPr="00FB2E46">
        <w:rPr>
          <w:rFonts w:ascii="Arial" w:eastAsia="等线" w:hAnsi="Arial"/>
          <w:sz w:val="28"/>
          <w:lang w:eastAsia="en-GB"/>
        </w:rPr>
        <w:t>9.2.6</w:t>
      </w:r>
      <w:r w:rsidRPr="00FB2E46">
        <w:rPr>
          <w:rFonts w:ascii="Arial" w:eastAsia="等线" w:hAnsi="Arial"/>
          <w:sz w:val="28"/>
          <w:lang w:eastAsia="en-GB"/>
        </w:rPr>
        <w:tab/>
        <w:t>Interface Management Messages</w:t>
      </w:r>
      <w:bookmarkEnd w:id="9"/>
      <w:bookmarkEnd w:id="10"/>
      <w:bookmarkEnd w:id="11"/>
      <w:bookmarkEnd w:id="12"/>
      <w:bookmarkEnd w:id="13"/>
      <w:bookmarkEnd w:id="14"/>
      <w:bookmarkEnd w:id="15"/>
      <w:bookmarkEnd w:id="16"/>
      <w:bookmarkEnd w:id="17"/>
      <w:bookmarkEnd w:id="18"/>
      <w:bookmarkEnd w:id="19"/>
    </w:p>
    <w:p w14:paraId="78AB1507"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0" w:name="_Toc20955116"/>
      <w:bookmarkStart w:id="21" w:name="_Toc29503562"/>
      <w:bookmarkStart w:id="22" w:name="_Toc29504146"/>
      <w:bookmarkStart w:id="23" w:name="_Toc29504730"/>
      <w:bookmarkStart w:id="24" w:name="_Toc36553176"/>
      <w:bookmarkStart w:id="25" w:name="_Toc36554903"/>
      <w:bookmarkStart w:id="26" w:name="_Toc45652212"/>
      <w:bookmarkStart w:id="27" w:name="_Toc45658644"/>
      <w:bookmarkStart w:id="28" w:name="_Toc45720464"/>
      <w:bookmarkStart w:id="29" w:name="_Toc45798344"/>
      <w:bookmarkStart w:id="30" w:name="_Toc45897733"/>
      <w:r w:rsidRPr="00FB2E46">
        <w:rPr>
          <w:rFonts w:ascii="Arial" w:eastAsia="等线" w:hAnsi="Arial"/>
          <w:sz w:val="24"/>
          <w:lang w:eastAsia="en-GB"/>
        </w:rPr>
        <w:t>9.2.6.1</w:t>
      </w:r>
      <w:r w:rsidRPr="00FB2E46">
        <w:rPr>
          <w:rFonts w:ascii="Arial" w:eastAsia="等线" w:hAnsi="Arial"/>
          <w:sz w:val="24"/>
          <w:lang w:eastAsia="en-GB"/>
        </w:rPr>
        <w:tab/>
        <w:t>NG SETUP REQUEST</w:t>
      </w:r>
      <w:bookmarkEnd w:id="20"/>
      <w:bookmarkEnd w:id="21"/>
      <w:bookmarkEnd w:id="22"/>
      <w:bookmarkEnd w:id="23"/>
      <w:bookmarkEnd w:id="24"/>
      <w:bookmarkEnd w:id="25"/>
      <w:bookmarkEnd w:id="26"/>
      <w:bookmarkEnd w:id="27"/>
      <w:bookmarkEnd w:id="28"/>
      <w:bookmarkEnd w:id="29"/>
      <w:bookmarkEnd w:id="30"/>
    </w:p>
    <w:p w14:paraId="5652AA26"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application layer information for an NG-C interface instance.</w:t>
      </w:r>
    </w:p>
    <w:p w14:paraId="3C565057"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184501CA" w14:textId="77777777" w:rsidTr="003A64D3">
        <w:tc>
          <w:tcPr>
            <w:tcW w:w="2268" w:type="dxa"/>
          </w:tcPr>
          <w:p w14:paraId="5654FFF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IE/Group Name</w:t>
            </w:r>
          </w:p>
        </w:tc>
        <w:tc>
          <w:tcPr>
            <w:tcW w:w="1020" w:type="dxa"/>
          </w:tcPr>
          <w:p w14:paraId="15EC38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223FEF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09C55EB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73CE6B6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50FAB2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CAEC84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67CEC8C3" w14:textId="77777777" w:rsidTr="003A64D3">
        <w:tc>
          <w:tcPr>
            <w:tcW w:w="2268" w:type="dxa"/>
          </w:tcPr>
          <w:p w14:paraId="2A62614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1B3996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0B6041F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06D067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0427CB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5B2BB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4CE423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37633AE5" w14:textId="77777777" w:rsidTr="003A64D3">
        <w:tc>
          <w:tcPr>
            <w:tcW w:w="2268" w:type="dxa"/>
          </w:tcPr>
          <w:p w14:paraId="02F8D50F"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Batang" w:hAnsi="Arial" w:cs="Arial"/>
                <w:bCs/>
                <w:sz w:val="18"/>
                <w:lang w:eastAsia="ja-JP"/>
              </w:rPr>
              <w:t>Global RAN Node ID</w:t>
            </w:r>
          </w:p>
        </w:tc>
        <w:tc>
          <w:tcPr>
            <w:tcW w:w="1020" w:type="dxa"/>
          </w:tcPr>
          <w:p w14:paraId="1F12495D" w14:textId="77777777" w:rsidR="00FB2E46" w:rsidRPr="00FB2E46" w:rsidRDefault="00FB2E46" w:rsidP="00FB2E46">
            <w:pPr>
              <w:keepNext/>
              <w:keepLines/>
              <w:overflowPunct w:val="0"/>
              <w:autoSpaceDE w:val="0"/>
              <w:autoSpaceDN w:val="0"/>
              <w:adjustRightInd w:val="0"/>
              <w:spacing w:after="0"/>
              <w:textAlignment w:val="baseline"/>
              <w:rPr>
                <w:rFonts w:ascii="Arial" w:eastAsia="MS Mincho" w:hAnsi="Arial" w:cs="Arial"/>
                <w:sz w:val="18"/>
                <w:lang w:eastAsia="ja-JP"/>
              </w:rPr>
            </w:pPr>
            <w:r w:rsidRPr="00FB2E46">
              <w:rPr>
                <w:rFonts w:ascii="Arial" w:eastAsia="等线" w:hAnsi="Arial" w:cs="Arial"/>
                <w:sz w:val="18"/>
                <w:lang w:eastAsia="ja-JP"/>
              </w:rPr>
              <w:t>M</w:t>
            </w:r>
          </w:p>
        </w:tc>
        <w:tc>
          <w:tcPr>
            <w:tcW w:w="1080" w:type="dxa"/>
          </w:tcPr>
          <w:p w14:paraId="1B952F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5392F6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9.3.1.5</w:t>
            </w:r>
          </w:p>
        </w:tc>
        <w:tc>
          <w:tcPr>
            <w:tcW w:w="1757" w:type="dxa"/>
          </w:tcPr>
          <w:p w14:paraId="3DDB52F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2098B9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FB2E46">
              <w:rPr>
                <w:rFonts w:ascii="Arial" w:eastAsia="MS Mincho" w:hAnsi="Arial" w:cs="Arial"/>
                <w:sz w:val="18"/>
                <w:lang w:eastAsia="ja-JP"/>
              </w:rPr>
              <w:t>YES</w:t>
            </w:r>
          </w:p>
        </w:tc>
        <w:tc>
          <w:tcPr>
            <w:tcW w:w="1080" w:type="dxa"/>
          </w:tcPr>
          <w:p w14:paraId="633D07D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5BD6411" w14:textId="77777777" w:rsidTr="003A64D3">
        <w:tc>
          <w:tcPr>
            <w:tcW w:w="2268" w:type="dxa"/>
          </w:tcPr>
          <w:p w14:paraId="74D730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RAN Node</w:t>
            </w:r>
            <w:r w:rsidRPr="00FB2E46">
              <w:rPr>
                <w:rFonts w:ascii="Arial" w:eastAsia="等线" w:hAnsi="Arial" w:cs="Arial"/>
                <w:sz w:val="18"/>
                <w:lang w:eastAsia="ja-JP"/>
              </w:rPr>
              <w:t xml:space="preserve"> Name</w:t>
            </w:r>
          </w:p>
        </w:tc>
        <w:tc>
          <w:tcPr>
            <w:tcW w:w="1020" w:type="dxa"/>
          </w:tcPr>
          <w:p w14:paraId="7E7E62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191C7D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0AC1C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PrintableString</w:t>
            </w:r>
            <w:proofErr w:type="spellEnd"/>
          </w:p>
          <w:p w14:paraId="45BD319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w:t>
            </w:r>
            <w:proofErr w:type="gramStart"/>
            <w:r w:rsidRPr="00FB2E46">
              <w:rPr>
                <w:rFonts w:ascii="Arial" w:eastAsia="等线" w:hAnsi="Arial"/>
                <w:sz w:val="18"/>
                <w:lang w:eastAsia="ja-JP"/>
              </w:rPr>
              <w:t>SIZE(</w:t>
            </w:r>
            <w:proofErr w:type="gramEnd"/>
            <w:r w:rsidRPr="00FB2E46">
              <w:rPr>
                <w:rFonts w:ascii="Arial" w:eastAsia="等线" w:hAnsi="Arial"/>
                <w:sz w:val="18"/>
                <w:lang w:eastAsia="ja-JP"/>
              </w:rPr>
              <w:t>1..150, …))</w:t>
            </w:r>
          </w:p>
        </w:tc>
        <w:tc>
          <w:tcPr>
            <w:tcW w:w="1757" w:type="dxa"/>
          </w:tcPr>
          <w:p w14:paraId="0623FB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D76CCB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419900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1A3A89FF" w14:textId="77777777" w:rsidTr="003A64D3">
        <w:tc>
          <w:tcPr>
            <w:tcW w:w="2268" w:type="dxa"/>
          </w:tcPr>
          <w:p w14:paraId="6DB4B61E"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ja-JP"/>
              </w:rPr>
            </w:pPr>
            <w:r w:rsidRPr="00FB2E46">
              <w:rPr>
                <w:rFonts w:ascii="Arial" w:eastAsia="Batang" w:hAnsi="Arial" w:cs="Arial"/>
                <w:b/>
                <w:sz w:val="18"/>
                <w:lang w:eastAsia="ja-JP"/>
              </w:rPr>
              <w:t>Supported TA List</w:t>
            </w:r>
          </w:p>
        </w:tc>
        <w:tc>
          <w:tcPr>
            <w:tcW w:w="1020" w:type="dxa"/>
          </w:tcPr>
          <w:p w14:paraId="48BB83D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CBE0BD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sz w:val="18"/>
                <w:lang w:eastAsia="ja-JP"/>
              </w:rPr>
              <w:t>1</w:t>
            </w:r>
          </w:p>
        </w:tc>
        <w:tc>
          <w:tcPr>
            <w:tcW w:w="1587" w:type="dxa"/>
          </w:tcPr>
          <w:p w14:paraId="01D972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E18D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Supported TAs in the NG-RAN node.</w:t>
            </w:r>
          </w:p>
        </w:tc>
        <w:tc>
          <w:tcPr>
            <w:tcW w:w="1080" w:type="dxa"/>
          </w:tcPr>
          <w:p w14:paraId="6AD223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1ABB30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reject</w:t>
            </w:r>
          </w:p>
        </w:tc>
      </w:tr>
      <w:tr w:rsidR="00FB2E46" w:rsidRPr="00FB2E46" w14:paraId="3BF0EBF1" w14:textId="77777777" w:rsidTr="003A64D3">
        <w:tc>
          <w:tcPr>
            <w:tcW w:w="2268" w:type="dxa"/>
          </w:tcPr>
          <w:p w14:paraId="52CCAFF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ja-JP"/>
              </w:rPr>
            </w:pPr>
            <w:r w:rsidRPr="00FB2E46">
              <w:rPr>
                <w:rFonts w:ascii="Arial" w:eastAsia="Batang" w:hAnsi="Arial" w:cs="Arial"/>
                <w:b/>
                <w:sz w:val="18"/>
                <w:lang w:eastAsia="ja-JP"/>
              </w:rPr>
              <w:t>&gt;Supported TA Item</w:t>
            </w:r>
          </w:p>
        </w:tc>
        <w:tc>
          <w:tcPr>
            <w:tcW w:w="1020" w:type="dxa"/>
          </w:tcPr>
          <w:p w14:paraId="11865B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A7C00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3229C16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6ED31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548E3E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700CF3C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14:paraId="44B104B6" w14:textId="77777777" w:rsidTr="003A64D3">
        <w:tc>
          <w:tcPr>
            <w:tcW w:w="2268" w:type="dxa"/>
          </w:tcPr>
          <w:p w14:paraId="24983D84"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&gt;&gt;TAC</w:t>
            </w:r>
          </w:p>
        </w:tc>
        <w:tc>
          <w:tcPr>
            <w:tcW w:w="1020" w:type="dxa"/>
          </w:tcPr>
          <w:p w14:paraId="7F7CB6E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82E1B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2E19085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9.3.3.10</w:t>
            </w:r>
          </w:p>
        </w:tc>
        <w:tc>
          <w:tcPr>
            <w:tcW w:w="1757" w:type="dxa"/>
          </w:tcPr>
          <w:p w14:paraId="1160A3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TAC</w:t>
            </w:r>
          </w:p>
        </w:tc>
        <w:tc>
          <w:tcPr>
            <w:tcW w:w="1080" w:type="dxa"/>
          </w:tcPr>
          <w:p w14:paraId="4377E4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69823E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8480CC8" w14:textId="77777777" w:rsidTr="003A64D3">
        <w:tc>
          <w:tcPr>
            <w:tcW w:w="2268" w:type="dxa"/>
          </w:tcPr>
          <w:p w14:paraId="560E8EB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b/>
                <w:sz w:val="18"/>
                <w:lang w:eastAsia="ja-JP"/>
              </w:rPr>
            </w:pPr>
            <w:r w:rsidRPr="00FB2E46">
              <w:rPr>
                <w:rFonts w:ascii="Arial" w:eastAsia="Batang" w:hAnsi="Arial" w:cs="Arial"/>
                <w:b/>
                <w:sz w:val="18"/>
                <w:lang w:eastAsia="ja-JP"/>
              </w:rPr>
              <w:t>&gt;&gt;Broadcast PLMN List</w:t>
            </w:r>
          </w:p>
        </w:tc>
        <w:tc>
          <w:tcPr>
            <w:tcW w:w="1020" w:type="dxa"/>
          </w:tcPr>
          <w:p w14:paraId="0785B8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0CA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i/>
                <w:sz w:val="18"/>
                <w:lang w:eastAsia="ja-JP"/>
              </w:rPr>
              <w:t>1</w:t>
            </w:r>
          </w:p>
        </w:tc>
        <w:tc>
          <w:tcPr>
            <w:tcW w:w="1587" w:type="dxa"/>
          </w:tcPr>
          <w:p w14:paraId="701E99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60E7C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7128F7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E15E03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780E3F7" w14:textId="77777777" w:rsidTr="003A64D3">
        <w:tc>
          <w:tcPr>
            <w:tcW w:w="2268" w:type="dxa"/>
          </w:tcPr>
          <w:p w14:paraId="4F1F03DC"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ja-JP"/>
              </w:rPr>
            </w:pPr>
            <w:r w:rsidRPr="00FB2E46">
              <w:rPr>
                <w:rFonts w:ascii="Arial" w:eastAsia="Batang" w:hAnsi="Arial" w:cs="Arial"/>
                <w:b/>
                <w:sz w:val="18"/>
                <w:lang w:eastAsia="ja-JP"/>
              </w:rPr>
              <w:t>&gt;&gt;&gt;Broadcast PLMN Item</w:t>
            </w:r>
          </w:p>
        </w:tc>
        <w:tc>
          <w:tcPr>
            <w:tcW w:w="1020" w:type="dxa"/>
          </w:tcPr>
          <w:p w14:paraId="73E3F9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E375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maxnoofBPLMNs</w:t>
            </w:r>
            <w:proofErr w:type="spellEnd"/>
            <w:r w:rsidRPr="00FB2E46">
              <w:rPr>
                <w:rFonts w:ascii="Arial" w:eastAsia="等线" w:hAnsi="Arial"/>
                <w:i/>
                <w:sz w:val="18"/>
                <w:lang w:eastAsia="ja-JP"/>
              </w:rPr>
              <w:t>&gt;</w:t>
            </w:r>
          </w:p>
        </w:tc>
        <w:tc>
          <w:tcPr>
            <w:tcW w:w="1587" w:type="dxa"/>
          </w:tcPr>
          <w:p w14:paraId="302B18B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005FAC6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71668E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0681AAC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608749C" w14:textId="77777777" w:rsidTr="003A64D3">
        <w:tc>
          <w:tcPr>
            <w:tcW w:w="2268" w:type="dxa"/>
          </w:tcPr>
          <w:p w14:paraId="66B64E8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&gt;&gt;&gt;&gt;PLMN Identity</w:t>
            </w:r>
          </w:p>
        </w:tc>
        <w:tc>
          <w:tcPr>
            <w:tcW w:w="1020" w:type="dxa"/>
          </w:tcPr>
          <w:p w14:paraId="7AEE612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6133C5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AFF92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9.3.3.5</w:t>
            </w:r>
          </w:p>
        </w:tc>
        <w:tc>
          <w:tcPr>
            <w:tcW w:w="1757" w:type="dxa"/>
          </w:tcPr>
          <w:p w14:paraId="4991F30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Broadcast PLMN</w:t>
            </w:r>
          </w:p>
        </w:tc>
        <w:tc>
          <w:tcPr>
            <w:tcW w:w="1080" w:type="dxa"/>
          </w:tcPr>
          <w:p w14:paraId="7F244CB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2EA11D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4E21530" w14:textId="77777777" w:rsidTr="003A64D3">
        <w:tc>
          <w:tcPr>
            <w:tcW w:w="2268" w:type="dxa"/>
          </w:tcPr>
          <w:p w14:paraId="3D6E6E9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&gt;&gt;&gt;&gt;TAI Slice Support List</w:t>
            </w:r>
          </w:p>
        </w:tc>
        <w:tc>
          <w:tcPr>
            <w:tcW w:w="1020" w:type="dxa"/>
          </w:tcPr>
          <w:p w14:paraId="50969D9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D2926F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EC89B8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2103AD6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9.3.1.17</w:t>
            </w:r>
          </w:p>
        </w:tc>
        <w:tc>
          <w:tcPr>
            <w:tcW w:w="1757" w:type="dxa"/>
          </w:tcPr>
          <w:p w14:paraId="251F87E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S-NSSAIs for the per TAC per PLMN or per SNPN.</w:t>
            </w:r>
          </w:p>
        </w:tc>
        <w:tc>
          <w:tcPr>
            <w:tcW w:w="1080" w:type="dxa"/>
          </w:tcPr>
          <w:p w14:paraId="45AD9A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FFC15E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0F91F37A" w14:textId="77777777" w:rsidTr="003A64D3">
        <w:tc>
          <w:tcPr>
            <w:tcW w:w="2268" w:type="dxa"/>
          </w:tcPr>
          <w:p w14:paraId="2053C874"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w:t>
            </w:r>
            <w:bookmarkStart w:id="31" w:name="_Hlk25105837"/>
            <w:r w:rsidRPr="00FB2E46">
              <w:rPr>
                <w:rFonts w:ascii="Arial" w:eastAsia="Batang" w:hAnsi="Arial" w:cs="Arial"/>
                <w:sz w:val="18"/>
                <w:lang w:eastAsia="ja-JP"/>
              </w:rPr>
              <w:t>NPN Support</w:t>
            </w:r>
            <w:bookmarkEnd w:id="31"/>
          </w:p>
        </w:tc>
        <w:tc>
          <w:tcPr>
            <w:tcW w:w="1020" w:type="dxa"/>
          </w:tcPr>
          <w:p w14:paraId="493DC0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11EA2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F484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zh-CN"/>
              </w:rPr>
              <w:t>9.3.3.44</w:t>
            </w:r>
          </w:p>
        </w:tc>
        <w:tc>
          <w:tcPr>
            <w:tcW w:w="1757" w:type="dxa"/>
          </w:tcPr>
          <w:p w14:paraId="42DD28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32" w:name="_Hlk43394671"/>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bookmarkEnd w:id="32"/>
          </w:p>
        </w:tc>
        <w:tc>
          <w:tcPr>
            <w:tcW w:w="1080" w:type="dxa"/>
          </w:tcPr>
          <w:p w14:paraId="396BB2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3BC082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4C52D0A" w14:textId="77777777" w:rsidTr="003A64D3">
        <w:tc>
          <w:tcPr>
            <w:tcW w:w="2268" w:type="dxa"/>
          </w:tcPr>
          <w:p w14:paraId="6D36360E"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ja-JP"/>
              </w:rPr>
            </w:pPr>
            <w:r w:rsidRPr="00FB2E46">
              <w:rPr>
                <w:rFonts w:ascii="Arial" w:eastAsia="Batang" w:hAnsi="Arial" w:cs="Arial"/>
                <w:sz w:val="18"/>
                <w:lang w:eastAsia="ja-JP"/>
              </w:rPr>
              <w:t>&gt;&gt;&gt;&gt;Extended TAI Slice Support List</w:t>
            </w:r>
          </w:p>
        </w:tc>
        <w:tc>
          <w:tcPr>
            <w:tcW w:w="1020" w:type="dxa"/>
          </w:tcPr>
          <w:p w14:paraId="53C4B3C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3C3149A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9E2A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1731E68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70652DC4" w14:textId="1B59D61B"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w:t>
            </w:r>
            <w:ins w:id="33" w:author="China Telecom" w:date="2020-08-06T13:23:00Z">
              <w:r w:rsidR="001C6B07" w:rsidRPr="00FB2E46">
                <w:rPr>
                  <w:rFonts w:ascii="Arial" w:eastAsia="等线" w:hAnsi="Arial"/>
                  <w:sz w:val="18"/>
                  <w:lang w:eastAsia="en-GB"/>
                </w:rPr>
                <w:t xml:space="preserve"> for the per TAC per PLMN or per SNPN.</w:t>
              </w:r>
            </w:ins>
            <w:del w:id="34" w:author="China Telecom" w:date="2020-08-06T13:23:00Z">
              <w:r w:rsidRPr="00FB2E46" w:rsidDel="001C6B07">
                <w:rPr>
                  <w:rFonts w:ascii="Arial" w:eastAsia="等线" w:hAnsi="Arial"/>
                  <w:sz w:val="18"/>
                  <w:lang w:eastAsia="en-GB"/>
                </w:rPr>
                <w:delText xml:space="preserve"> per TA.</w:delText>
              </w:r>
            </w:del>
          </w:p>
        </w:tc>
        <w:tc>
          <w:tcPr>
            <w:tcW w:w="1080" w:type="dxa"/>
          </w:tcPr>
          <w:p w14:paraId="7499B3E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4797C74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BAA7B65" w14:textId="77777777" w:rsidTr="003A64D3">
        <w:tc>
          <w:tcPr>
            <w:tcW w:w="2268" w:type="dxa"/>
          </w:tcPr>
          <w:p w14:paraId="3B5D933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cs="Arial"/>
                <w:sz w:val="18"/>
                <w:lang w:eastAsia="ja-JP"/>
              </w:rPr>
              <w:t>&gt;&gt;RAT Information</w:t>
            </w:r>
          </w:p>
        </w:tc>
        <w:tc>
          <w:tcPr>
            <w:tcW w:w="1020" w:type="dxa"/>
          </w:tcPr>
          <w:p w14:paraId="0FE5F39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03BD867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8DC9B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6242E1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3AD60F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410BC5A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B47B9D4" w14:textId="77777777" w:rsidTr="003A64D3">
        <w:tc>
          <w:tcPr>
            <w:tcW w:w="2268" w:type="dxa"/>
          </w:tcPr>
          <w:p w14:paraId="564CC8D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Default Paging DRX</w:t>
            </w:r>
          </w:p>
        </w:tc>
        <w:tc>
          <w:tcPr>
            <w:tcW w:w="1020" w:type="dxa"/>
          </w:tcPr>
          <w:p w14:paraId="5AC13F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42B41DA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2E2285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0931A26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9.3.1.90</w:t>
            </w:r>
          </w:p>
        </w:tc>
        <w:tc>
          <w:tcPr>
            <w:tcW w:w="1757" w:type="dxa"/>
          </w:tcPr>
          <w:p w14:paraId="503081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FD44AB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E43D4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3E019930" w14:textId="77777777" w:rsidTr="003A64D3">
        <w:tc>
          <w:tcPr>
            <w:tcW w:w="2268" w:type="dxa"/>
          </w:tcPr>
          <w:p w14:paraId="19B0CF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F12B1D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7B3E2B4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1B0EFA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8BCB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BF05F2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7F7EC9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9B53D40" w14:textId="77777777" w:rsidTr="003A64D3">
        <w:tc>
          <w:tcPr>
            <w:tcW w:w="2268" w:type="dxa"/>
          </w:tcPr>
          <w:p w14:paraId="5E5E8A6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NB-IoT Default Paging DRX</w:t>
            </w:r>
          </w:p>
        </w:tc>
        <w:tc>
          <w:tcPr>
            <w:tcW w:w="1020" w:type="dxa"/>
          </w:tcPr>
          <w:p w14:paraId="6BF03B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7A1D078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6B759D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9.3.1.137</w:t>
            </w:r>
          </w:p>
        </w:tc>
        <w:tc>
          <w:tcPr>
            <w:tcW w:w="1757" w:type="dxa"/>
          </w:tcPr>
          <w:p w14:paraId="02FEF1D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99173D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2C14EC2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78FB92B5"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0ABA4EC4" w14:textId="77777777" w:rsidTr="003A64D3">
        <w:tc>
          <w:tcPr>
            <w:tcW w:w="3288" w:type="dxa"/>
          </w:tcPr>
          <w:p w14:paraId="663812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03635C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2183A579" w14:textId="77777777" w:rsidTr="003A64D3">
        <w:tc>
          <w:tcPr>
            <w:tcW w:w="3288" w:type="dxa"/>
          </w:tcPr>
          <w:p w14:paraId="286C7A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4A4CE1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09EED9D4" w14:textId="77777777" w:rsidTr="003A64D3">
        <w:tc>
          <w:tcPr>
            <w:tcW w:w="3288" w:type="dxa"/>
          </w:tcPr>
          <w:p w14:paraId="526FC7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253C009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bl>
    <w:p w14:paraId="2B274600" w14:textId="77777777" w:rsidR="00FB2E46" w:rsidRPr="00FB2E46" w:rsidRDefault="00FB2E46" w:rsidP="00FB2E46">
      <w:pPr>
        <w:overflowPunct w:val="0"/>
        <w:autoSpaceDE w:val="0"/>
        <w:autoSpaceDN w:val="0"/>
        <w:adjustRightInd w:val="0"/>
        <w:textAlignment w:val="baseline"/>
        <w:rPr>
          <w:rFonts w:eastAsia="等线"/>
          <w:lang w:eastAsia="en-GB"/>
        </w:rPr>
      </w:pPr>
    </w:p>
    <w:p w14:paraId="1CB53961"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5" w:name="_Toc20955117"/>
      <w:bookmarkStart w:id="36" w:name="_Toc29503563"/>
      <w:bookmarkStart w:id="37" w:name="_Toc29504147"/>
      <w:bookmarkStart w:id="38" w:name="_Toc29504731"/>
      <w:bookmarkStart w:id="39" w:name="_Toc36553177"/>
      <w:bookmarkStart w:id="40" w:name="_Toc36554904"/>
      <w:bookmarkStart w:id="41" w:name="_Toc45652213"/>
      <w:bookmarkStart w:id="42" w:name="_Toc45658645"/>
      <w:bookmarkStart w:id="43" w:name="_Toc45720465"/>
      <w:bookmarkStart w:id="44" w:name="_Toc45798345"/>
      <w:bookmarkStart w:id="45" w:name="_Toc45897734"/>
      <w:r w:rsidRPr="00FB2E46">
        <w:rPr>
          <w:rFonts w:ascii="Arial" w:eastAsia="等线" w:hAnsi="Arial"/>
          <w:sz w:val="24"/>
          <w:lang w:eastAsia="en-GB"/>
        </w:rPr>
        <w:t>9.2.6.2</w:t>
      </w:r>
      <w:r w:rsidRPr="00FB2E46">
        <w:rPr>
          <w:rFonts w:ascii="Arial" w:eastAsia="等线" w:hAnsi="Arial"/>
          <w:sz w:val="24"/>
          <w:lang w:eastAsia="en-GB"/>
        </w:rPr>
        <w:tab/>
        <w:t>NG SETUP RESPONSE</w:t>
      </w:r>
      <w:bookmarkEnd w:id="35"/>
      <w:bookmarkEnd w:id="36"/>
      <w:bookmarkEnd w:id="37"/>
      <w:bookmarkEnd w:id="38"/>
      <w:bookmarkEnd w:id="39"/>
      <w:bookmarkEnd w:id="40"/>
      <w:bookmarkEnd w:id="41"/>
      <w:bookmarkEnd w:id="42"/>
      <w:bookmarkEnd w:id="43"/>
      <w:bookmarkEnd w:id="44"/>
      <w:bookmarkEnd w:id="45"/>
    </w:p>
    <w:p w14:paraId="6F670DBC"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AMF to transfer application layer information for an NG-C interface instance.</w:t>
      </w:r>
    </w:p>
    <w:p w14:paraId="5F86DAC8"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AMF </w:t>
      </w:r>
      <w:r w:rsidRPr="00FB2E46">
        <w:rPr>
          <w:rFonts w:eastAsia="等线"/>
          <w:lang w:eastAsia="en-GB"/>
        </w:rPr>
        <w:sym w:font="Symbol" w:char="F0AE"/>
      </w:r>
      <w:r w:rsidRPr="00FB2E46">
        <w:rPr>
          <w:rFonts w:eastAsia="等线"/>
          <w:lang w:eastAsia="en-GB"/>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0120BCD7" w14:textId="77777777" w:rsidTr="003A64D3">
        <w:tc>
          <w:tcPr>
            <w:tcW w:w="2268" w:type="dxa"/>
          </w:tcPr>
          <w:p w14:paraId="538423A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0F59180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67FAEA1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1FF3DE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9A90CE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15601BA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2311E8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0A1C969D" w14:textId="77777777" w:rsidTr="003A64D3">
        <w:tc>
          <w:tcPr>
            <w:tcW w:w="2268" w:type="dxa"/>
          </w:tcPr>
          <w:p w14:paraId="5FF92C3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7521347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15E65DF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41AEE70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DE2CB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09CDEF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0D22C64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17022215" w14:textId="77777777" w:rsidTr="003A64D3">
        <w:tc>
          <w:tcPr>
            <w:tcW w:w="2268" w:type="dxa"/>
          </w:tcPr>
          <w:p w14:paraId="05CAC73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ja-JP"/>
              </w:rPr>
              <w:t>AMF</w:t>
            </w:r>
            <w:r w:rsidRPr="00FB2E46">
              <w:rPr>
                <w:rFonts w:ascii="Arial" w:eastAsia="等线" w:hAnsi="Arial" w:cs="Arial"/>
                <w:sz w:val="18"/>
                <w:lang w:eastAsia="ja-JP"/>
              </w:rPr>
              <w:t xml:space="preserve"> Name</w:t>
            </w:r>
          </w:p>
        </w:tc>
        <w:tc>
          <w:tcPr>
            <w:tcW w:w="1020" w:type="dxa"/>
          </w:tcPr>
          <w:p w14:paraId="4F48B1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32DE354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11AF95E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ja-JP"/>
              </w:rPr>
              <w:t xml:space="preserve">9.3.3.21 </w:t>
            </w:r>
          </w:p>
        </w:tc>
        <w:tc>
          <w:tcPr>
            <w:tcW w:w="1757" w:type="dxa"/>
          </w:tcPr>
          <w:p w14:paraId="18168AF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3DE33F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6E7B9B4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rsidDel="00EA78B4" w14:paraId="022CBB04" w14:textId="77777777" w:rsidTr="003A64D3">
        <w:tc>
          <w:tcPr>
            <w:tcW w:w="2268" w:type="dxa"/>
          </w:tcPr>
          <w:p w14:paraId="47E2472F"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b/>
                <w:bCs/>
                <w:sz w:val="18"/>
                <w:lang w:eastAsia="en-GB"/>
              </w:rPr>
              <w:t>Served GUAMI List</w:t>
            </w:r>
          </w:p>
        </w:tc>
        <w:tc>
          <w:tcPr>
            <w:tcW w:w="1020" w:type="dxa"/>
          </w:tcPr>
          <w:p w14:paraId="4ED1C1D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00576C5"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r w:rsidRPr="00FB2E46">
              <w:rPr>
                <w:rFonts w:ascii="Arial" w:eastAsia="等线" w:hAnsi="Arial"/>
                <w:i/>
                <w:iCs/>
                <w:sz w:val="18"/>
                <w:lang w:eastAsia="en-GB"/>
              </w:rPr>
              <w:t>1</w:t>
            </w:r>
          </w:p>
        </w:tc>
        <w:tc>
          <w:tcPr>
            <w:tcW w:w="1587" w:type="dxa"/>
          </w:tcPr>
          <w:p w14:paraId="4CAA497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3BD15BA2"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9B523ED"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YES</w:t>
            </w:r>
          </w:p>
        </w:tc>
        <w:tc>
          <w:tcPr>
            <w:tcW w:w="1080" w:type="dxa"/>
          </w:tcPr>
          <w:p w14:paraId="65301F4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en-GB"/>
              </w:rPr>
              <w:t>reject</w:t>
            </w:r>
          </w:p>
        </w:tc>
      </w:tr>
      <w:tr w:rsidR="00FB2E46" w:rsidRPr="00FB2E46" w:rsidDel="00EA78B4" w14:paraId="4A96AE34" w14:textId="77777777" w:rsidTr="003A64D3">
        <w:tc>
          <w:tcPr>
            <w:tcW w:w="2268" w:type="dxa"/>
          </w:tcPr>
          <w:p w14:paraId="090F423A" w14:textId="77777777" w:rsidR="00FB2E46" w:rsidRPr="00FB2E46" w:rsidDel="00EA78B4"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FB2E46">
              <w:rPr>
                <w:rFonts w:ascii="Arial" w:eastAsia="Batang" w:hAnsi="Arial"/>
                <w:sz w:val="18"/>
                <w:lang w:eastAsia="en-GB"/>
              </w:rPr>
              <w:t>&gt;</w:t>
            </w:r>
            <w:r w:rsidRPr="00FB2E46">
              <w:rPr>
                <w:rFonts w:ascii="Arial" w:eastAsia="Batang" w:hAnsi="Arial"/>
                <w:b/>
                <w:bCs/>
                <w:sz w:val="18"/>
                <w:lang w:eastAsia="en-GB"/>
              </w:rPr>
              <w:t>Served GUAMI Item</w:t>
            </w:r>
          </w:p>
        </w:tc>
        <w:tc>
          <w:tcPr>
            <w:tcW w:w="1020" w:type="dxa"/>
          </w:tcPr>
          <w:p w14:paraId="296C6046"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3DB6268D"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iCs/>
                <w:sz w:val="18"/>
                <w:lang w:eastAsia="en-GB"/>
              </w:rPr>
              <w:t>1..&lt;</w:t>
            </w:r>
            <w:proofErr w:type="spellStart"/>
            <w:proofErr w:type="gramEnd"/>
            <w:r w:rsidRPr="00FB2E46">
              <w:rPr>
                <w:rFonts w:ascii="Arial" w:eastAsia="等线" w:hAnsi="Arial"/>
                <w:i/>
                <w:iCs/>
                <w:sz w:val="18"/>
                <w:lang w:eastAsia="en-GB"/>
              </w:rPr>
              <w:t>maxnoofServedGUAMIs</w:t>
            </w:r>
            <w:proofErr w:type="spellEnd"/>
            <w:r w:rsidRPr="00FB2E46">
              <w:rPr>
                <w:rFonts w:ascii="Arial" w:eastAsia="等线" w:hAnsi="Arial"/>
                <w:i/>
                <w:iCs/>
                <w:sz w:val="18"/>
                <w:lang w:eastAsia="en-GB"/>
              </w:rPr>
              <w:t>&gt;</w:t>
            </w:r>
          </w:p>
        </w:tc>
        <w:tc>
          <w:tcPr>
            <w:tcW w:w="1587" w:type="dxa"/>
          </w:tcPr>
          <w:p w14:paraId="0FF1C49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757" w:type="dxa"/>
          </w:tcPr>
          <w:p w14:paraId="49103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0DAD2E03"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47CACFE7"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364F7356" w14:textId="77777777" w:rsidTr="003A64D3">
        <w:tc>
          <w:tcPr>
            <w:tcW w:w="2268" w:type="dxa"/>
          </w:tcPr>
          <w:p w14:paraId="11A5E03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&gt;&gt;GUAMI</w:t>
            </w:r>
          </w:p>
        </w:tc>
        <w:tc>
          <w:tcPr>
            <w:tcW w:w="1020" w:type="dxa"/>
          </w:tcPr>
          <w:p w14:paraId="2396E02B"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w:t>
            </w:r>
          </w:p>
        </w:tc>
        <w:tc>
          <w:tcPr>
            <w:tcW w:w="1080" w:type="dxa"/>
          </w:tcPr>
          <w:p w14:paraId="6E228AB7"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E30780E"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9.3.3.3</w:t>
            </w:r>
          </w:p>
        </w:tc>
        <w:tc>
          <w:tcPr>
            <w:tcW w:w="1757" w:type="dxa"/>
          </w:tcPr>
          <w:p w14:paraId="647A8860"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BCEBC2B"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551589AC"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5C6B731A" w14:textId="77777777" w:rsidTr="003A64D3">
        <w:tc>
          <w:tcPr>
            <w:tcW w:w="2268" w:type="dxa"/>
          </w:tcPr>
          <w:p w14:paraId="21087AA4" w14:textId="77777777" w:rsidR="00FB2E46" w:rsidRPr="00FB2E46" w:rsidDel="00EA78B4"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ja-JP"/>
              </w:rPr>
            </w:pPr>
            <w:r w:rsidRPr="00FB2E46">
              <w:rPr>
                <w:rFonts w:ascii="Arial" w:eastAsia="Batang" w:hAnsi="Arial"/>
                <w:sz w:val="18"/>
                <w:lang w:eastAsia="en-GB"/>
              </w:rPr>
              <w:t>&gt;&gt;Backup AMF Name</w:t>
            </w:r>
          </w:p>
        </w:tc>
        <w:tc>
          <w:tcPr>
            <w:tcW w:w="1020" w:type="dxa"/>
          </w:tcPr>
          <w:p w14:paraId="5D55BB98"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3D0AA424"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C47BE7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AMF Name</w:t>
            </w:r>
          </w:p>
          <w:p w14:paraId="4762965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9.3.3.21</w:t>
            </w:r>
          </w:p>
        </w:tc>
        <w:tc>
          <w:tcPr>
            <w:tcW w:w="1757" w:type="dxa"/>
          </w:tcPr>
          <w:p w14:paraId="2C2EBA3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7AB6AD6"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w:t>
            </w:r>
          </w:p>
        </w:tc>
        <w:tc>
          <w:tcPr>
            <w:tcW w:w="1080" w:type="dxa"/>
          </w:tcPr>
          <w:p w14:paraId="262E61D2"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p>
        </w:tc>
      </w:tr>
      <w:tr w:rsidR="00FB2E46" w:rsidRPr="00FB2E46" w:rsidDel="00EA78B4" w14:paraId="7834E7F0" w14:textId="77777777" w:rsidTr="003A64D3">
        <w:tc>
          <w:tcPr>
            <w:tcW w:w="2268" w:type="dxa"/>
          </w:tcPr>
          <w:p w14:paraId="212BA70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sz w:val="18"/>
                <w:lang w:eastAsia="en-GB"/>
              </w:rPr>
            </w:pPr>
            <w:r w:rsidRPr="00FB2E46">
              <w:rPr>
                <w:rFonts w:ascii="Arial" w:eastAsia="Batang" w:hAnsi="Arial"/>
                <w:sz w:val="18"/>
                <w:lang w:eastAsia="en-GB"/>
              </w:rPr>
              <w:t>&gt;&gt;GUAMI Type</w:t>
            </w:r>
          </w:p>
        </w:tc>
        <w:tc>
          <w:tcPr>
            <w:tcW w:w="1020" w:type="dxa"/>
          </w:tcPr>
          <w:p w14:paraId="22B397A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O</w:t>
            </w:r>
          </w:p>
        </w:tc>
        <w:tc>
          <w:tcPr>
            <w:tcW w:w="1080" w:type="dxa"/>
          </w:tcPr>
          <w:p w14:paraId="5ECEA369"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385FCB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ENUMERATED (native, mapped, …)</w:t>
            </w:r>
          </w:p>
        </w:tc>
        <w:tc>
          <w:tcPr>
            <w:tcW w:w="1757" w:type="dxa"/>
          </w:tcPr>
          <w:p w14:paraId="4E13F38C" w14:textId="77777777" w:rsidR="00FB2E46" w:rsidRPr="00FB2E46" w:rsidDel="00EA78B4"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6E7318B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YES</w:t>
            </w:r>
          </w:p>
        </w:tc>
        <w:tc>
          <w:tcPr>
            <w:tcW w:w="1080" w:type="dxa"/>
          </w:tcPr>
          <w:p w14:paraId="508778DF" w14:textId="77777777" w:rsidR="00FB2E46" w:rsidRPr="00FB2E46" w:rsidDel="00EA78B4"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sz w:val="18"/>
                <w:lang w:eastAsia="ja-JP"/>
              </w:rPr>
              <w:t>ignore</w:t>
            </w:r>
          </w:p>
        </w:tc>
      </w:tr>
      <w:tr w:rsidR="00FB2E46" w:rsidRPr="00FB2E46" w14:paraId="5B49F3E9" w14:textId="77777777" w:rsidTr="003A64D3">
        <w:tc>
          <w:tcPr>
            <w:tcW w:w="2268" w:type="dxa"/>
          </w:tcPr>
          <w:p w14:paraId="20B2D5B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Relative AMF Capacity</w:t>
            </w:r>
          </w:p>
        </w:tc>
        <w:tc>
          <w:tcPr>
            <w:tcW w:w="1020" w:type="dxa"/>
          </w:tcPr>
          <w:p w14:paraId="07BE1E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2391F99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3221A91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9.3.1.32</w:t>
            </w:r>
          </w:p>
        </w:tc>
        <w:tc>
          <w:tcPr>
            <w:tcW w:w="1757" w:type="dxa"/>
          </w:tcPr>
          <w:p w14:paraId="505FD16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6F07F2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534A0FB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rsidDel="00EA6283" w14:paraId="531056C4" w14:textId="77777777" w:rsidTr="003A64D3">
        <w:tc>
          <w:tcPr>
            <w:tcW w:w="2268" w:type="dxa"/>
          </w:tcPr>
          <w:p w14:paraId="3F1F2B5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Batang" w:hAnsi="Arial" w:cs="Arial"/>
                <w:b/>
                <w:sz w:val="18"/>
                <w:lang w:eastAsia="en-GB"/>
              </w:rPr>
            </w:pPr>
            <w:r w:rsidRPr="00FB2E46">
              <w:rPr>
                <w:rFonts w:ascii="Arial" w:eastAsia="Batang" w:hAnsi="Arial" w:cs="Arial"/>
                <w:b/>
                <w:sz w:val="18"/>
                <w:lang w:eastAsia="en-GB"/>
              </w:rPr>
              <w:t>PLMN Support List</w:t>
            </w:r>
          </w:p>
        </w:tc>
        <w:tc>
          <w:tcPr>
            <w:tcW w:w="1020" w:type="dxa"/>
          </w:tcPr>
          <w:p w14:paraId="29CE0EC2"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118E8C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ja-JP"/>
              </w:rPr>
              <w:t>1</w:t>
            </w:r>
          </w:p>
        </w:tc>
        <w:tc>
          <w:tcPr>
            <w:tcW w:w="1587" w:type="dxa"/>
          </w:tcPr>
          <w:p w14:paraId="13A67B33"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4D11EC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1595BA0B"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2C0EE913" w14:textId="77777777" w:rsidR="00FB2E46" w:rsidRPr="00FB2E46" w:rsidDel="00EA6283"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3BB0978C" w14:textId="77777777" w:rsidTr="003A64D3">
        <w:tc>
          <w:tcPr>
            <w:tcW w:w="2268" w:type="dxa"/>
          </w:tcPr>
          <w:p w14:paraId="34DD8761"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&gt;PLMN Support Item</w:t>
            </w:r>
          </w:p>
        </w:tc>
        <w:tc>
          <w:tcPr>
            <w:tcW w:w="1020" w:type="dxa"/>
          </w:tcPr>
          <w:p w14:paraId="319F567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48C54F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maxnoofPLMNs</w:t>
            </w:r>
            <w:proofErr w:type="spellEnd"/>
            <w:r w:rsidRPr="00FB2E46">
              <w:rPr>
                <w:rFonts w:ascii="Arial" w:eastAsia="等线" w:hAnsi="Arial"/>
                <w:i/>
                <w:sz w:val="18"/>
                <w:lang w:eastAsia="ja-JP"/>
              </w:rPr>
              <w:t>&gt;</w:t>
            </w:r>
          </w:p>
        </w:tc>
        <w:tc>
          <w:tcPr>
            <w:tcW w:w="1587" w:type="dxa"/>
          </w:tcPr>
          <w:p w14:paraId="548E730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77DF521E"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D5E37C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328F39F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87B2F53" w14:textId="77777777" w:rsidTr="003A64D3">
        <w:tc>
          <w:tcPr>
            <w:tcW w:w="2268" w:type="dxa"/>
          </w:tcPr>
          <w:p w14:paraId="00B29A46"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&gt;&gt;PLMN Identity</w:t>
            </w:r>
          </w:p>
        </w:tc>
        <w:tc>
          <w:tcPr>
            <w:tcW w:w="1020" w:type="dxa"/>
          </w:tcPr>
          <w:p w14:paraId="5ED51CAF"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30BA5AB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835F391"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9.3.3.5</w:t>
            </w:r>
          </w:p>
        </w:tc>
        <w:tc>
          <w:tcPr>
            <w:tcW w:w="1757" w:type="dxa"/>
          </w:tcPr>
          <w:p w14:paraId="48CDF584"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20509BE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F79A35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0DFD7155" w14:textId="77777777" w:rsidTr="003A64D3">
        <w:tc>
          <w:tcPr>
            <w:tcW w:w="2268" w:type="dxa"/>
          </w:tcPr>
          <w:p w14:paraId="78D32EE8"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&gt;&gt;Slice Support List</w:t>
            </w:r>
          </w:p>
        </w:tc>
        <w:tc>
          <w:tcPr>
            <w:tcW w:w="1020" w:type="dxa"/>
          </w:tcPr>
          <w:p w14:paraId="58BB7D7B"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2BC9B39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73FCAFBA" w14:textId="77777777"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9.3.1.17</w:t>
            </w:r>
          </w:p>
        </w:tc>
        <w:tc>
          <w:tcPr>
            <w:tcW w:w="1757" w:type="dxa"/>
          </w:tcPr>
          <w:p w14:paraId="3FEE7206" w14:textId="1C124A18" w:rsidR="00FB2E46" w:rsidRPr="00FB2E46" w:rsidDel="00EA6283"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Supported S-NSSAIs per PLMN</w:t>
            </w:r>
            <w:ins w:id="46" w:author="China Telecom" w:date="2020-08-06T13:23:00Z">
              <w:r w:rsidR="00DA2F0D">
                <w:rPr>
                  <w:rFonts w:ascii="Arial" w:eastAsia="等线" w:hAnsi="Arial"/>
                  <w:sz w:val="18"/>
                  <w:lang w:eastAsia="en-GB"/>
                </w:rPr>
                <w:t xml:space="preserve"> </w:t>
              </w:r>
            </w:ins>
            <w:ins w:id="47" w:author="China Telecom" w:date="2020-08-06T13:24:00Z">
              <w:r w:rsidR="00DA2F0D">
                <w:rPr>
                  <w:rFonts w:ascii="Arial" w:eastAsia="等线" w:hAnsi="Arial"/>
                  <w:sz w:val="18"/>
                  <w:lang w:eastAsia="en-GB"/>
                </w:rPr>
                <w:t xml:space="preserve">or </w:t>
              </w:r>
            </w:ins>
            <w:ins w:id="48" w:author="China Telecom" w:date="2020-08-06T13:23:00Z">
              <w:r w:rsidR="00DA2F0D">
                <w:rPr>
                  <w:rFonts w:ascii="Arial" w:eastAsia="等线" w:hAnsi="Arial"/>
                  <w:sz w:val="18"/>
                  <w:lang w:eastAsia="en-GB"/>
                </w:rPr>
                <w:t>per SNPN</w:t>
              </w:r>
            </w:ins>
            <w:ins w:id="49" w:author="China Telecom" w:date="2020-08-06T13:27:00Z">
              <w:r w:rsidR="00B21B39">
                <w:rPr>
                  <w:rFonts w:ascii="Arial" w:eastAsia="等线" w:hAnsi="Arial"/>
                  <w:sz w:val="18"/>
                  <w:lang w:eastAsia="en-GB"/>
                </w:rPr>
                <w:t>.</w:t>
              </w:r>
            </w:ins>
          </w:p>
        </w:tc>
        <w:tc>
          <w:tcPr>
            <w:tcW w:w="1080" w:type="dxa"/>
          </w:tcPr>
          <w:p w14:paraId="399928F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43C5954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rsidDel="00EA6283" w14:paraId="408167CD" w14:textId="77777777" w:rsidTr="003A64D3">
        <w:tc>
          <w:tcPr>
            <w:tcW w:w="2268" w:type="dxa"/>
          </w:tcPr>
          <w:p w14:paraId="4EF192D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&gt;&gt;NPN Support</w:t>
            </w:r>
          </w:p>
        </w:tc>
        <w:tc>
          <w:tcPr>
            <w:tcW w:w="1020" w:type="dxa"/>
          </w:tcPr>
          <w:p w14:paraId="249BD8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09D1DEF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362B0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bookmarkStart w:id="50" w:name="_Hlk44344737"/>
            <w:r w:rsidRPr="00FB2E46">
              <w:rPr>
                <w:rFonts w:ascii="Arial" w:eastAsia="等线" w:hAnsi="Arial"/>
                <w:sz w:val="18"/>
                <w:lang w:eastAsia="zh-CN"/>
              </w:rPr>
              <w:t>9.3.3.</w:t>
            </w:r>
            <w:bookmarkEnd w:id="50"/>
            <w:r w:rsidRPr="00FB2E46">
              <w:rPr>
                <w:rFonts w:ascii="Arial" w:eastAsia="等线" w:hAnsi="Arial"/>
                <w:sz w:val="18"/>
                <w:lang w:eastAsia="zh-CN"/>
              </w:rPr>
              <w:t>44</w:t>
            </w:r>
          </w:p>
        </w:tc>
        <w:tc>
          <w:tcPr>
            <w:tcW w:w="1757" w:type="dxa"/>
          </w:tcPr>
          <w:p w14:paraId="0C1CB5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447AD86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37CCA27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rsidDel="00EA6283" w14:paraId="5F4C9A82" w14:textId="77777777" w:rsidTr="003A64D3">
        <w:tc>
          <w:tcPr>
            <w:tcW w:w="2268" w:type="dxa"/>
          </w:tcPr>
          <w:p w14:paraId="3F7802A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en-GB"/>
              </w:rPr>
              <w:t>&gt;&gt;Extended Slice Support List</w:t>
            </w:r>
          </w:p>
        </w:tc>
        <w:tc>
          <w:tcPr>
            <w:tcW w:w="1020" w:type="dxa"/>
          </w:tcPr>
          <w:p w14:paraId="7A09CE8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M</w:t>
            </w:r>
          </w:p>
        </w:tc>
        <w:tc>
          <w:tcPr>
            <w:tcW w:w="1080" w:type="dxa"/>
          </w:tcPr>
          <w:p w14:paraId="6545DEE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4485EC8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zh-CN"/>
              </w:rPr>
            </w:pPr>
            <w:r w:rsidRPr="00FB2E46">
              <w:rPr>
                <w:rFonts w:ascii="Arial" w:eastAsia="等线" w:hAnsi="Arial"/>
                <w:sz w:val="18"/>
                <w:lang w:eastAsia="en-GB"/>
              </w:rPr>
              <w:t>9.3.1.191</w:t>
            </w:r>
          </w:p>
        </w:tc>
        <w:tc>
          <w:tcPr>
            <w:tcW w:w="1757" w:type="dxa"/>
          </w:tcPr>
          <w:p w14:paraId="60D10835" w14:textId="7A556DBA"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Additional Supported S-NSSAIs per PLMN</w:t>
            </w:r>
            <w:ins w:id="51" w:author="China Telecom" w:date="2020-08-06T13:28:00Z">
              <w:r w:rsidR="00B21B39">
                <w:rPr>
                  <w:rFonts w:ascii="Arial" w:eastAsia="等线" w:hAnsi="Arial"/>
                  <w:sz w:val="18"/>
                  <w:lang w:eastAsia="en-GB"/>
                </w:rPr>
                <w:t xml:space="preserve"> or per SNPN.</w:t>
              </w:r>
            </w:ins>
          </w:p>
        </w:tc>
        <w:tc>
          <w:tcPr>
            <w:tcW w:w="1080" w:type="dxa"/>
          </w:tcPr>
          <w:p w14:paraId="4E34C66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9AD100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6403B43" w14:textId="77777777" w:rsidTr="003A64D3">
        <w:tc>
          <w:tcPr>
            <w:tcW w:w="2268" w:type="dxa"/>
          </w:tcPr>
          <w:p w14:paraId="18D04F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Criticality Diagnostics</w:t>
            </w:r>
          </w:p>
        </w:tc>
        <w:tc>
          <w:tcPr>
            <w:tcW w:w="1020" w:type="dxa"/>
          </w:tcPr>
          <w:p w14:paraId="0A823A7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410AD01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DAD7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9.3.1.3</w:t>
            </w:r>
          </w:p>
        </w:tc>
        <w:tc>
          <w:tcPr>
            <w:tcW w:w="1757" w:type="dxa"/>
          </w:tcPr>
          <w:p w14:paraId="11538C8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4D433E5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27BC1A0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ignore</w:t>
            </w:r>
          </w:p>
        </w:tc>
      </w:tr>
      <w:tr w:rsidR="00FB2E46" w:rsidRPr="00FB2E46" w14:paraId="777D9E30" w14:textId="77777777" w:rsidTr="003A64D3">
        <w:tc>
          <w:tcPr>
            <w:tcW w:w="2268" w:type="dxa"/>
          </w:tcPr>
          <w:p w14:paraId="192E71A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UE Retention Information</w:t>
            </w:r>
          </w:p>
        </w:tc>
        <w:tc>
          <w:tcPr>
            <w:tcW w:w="1020" w:type="dxa"/>
          </w:tcPr>
          <w:p w14:paraId="25CBC8E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15E6EB3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6DB21C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sz w:val="18"/>
                <w:lang w:eastAsia="ko-KR"/>
              </w:rPr>
              <w:t>9.3.1.117</w:t>
            </w:r>
          </w:p>
        </w:tc>
        <w:tc>
          <w:tcPr>
            <w:tcW w:w="1757" w:type="dxa"/>
          </w:tcPr>
          <w:p w14:paraId="2FACC0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116ECC41"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629E8C6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ignore</w:t>
            </w:r>
          </w:p>
        </w:tc>
      </w:tr>
      <w:tr w:rsidR="00FB2E46" w:rsidRPr="00FB2E46" w14:paraId="36D49093" w14:textId="77777777" w:rsidTr="003A64D3">
        <w:tc>
          <w:tcPr>
            <w:tcW w:w="2268" w:type="dxa"/>
          </w:tcPr>
          <w:p w14:paraId="292A95E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I</w:t>
            </w:r>
            <w:r w:rsidRPr="00FB2E46">
              <w:rPr>
                <w:rFonts w:ascii="Arial" w:eastAsia="等线" w:hAnsi="Arial"/>
                <w:sz w:val="18"/>
                <w:lang w:eastAsia="en-GB"/>
              </w:rPr>
              <w:t>AB Supported</w:t>
            </w:r>
          </w:p>
        </w:tc>
        <w:tc>
          <w:tcPr>
            <w:tcW w:w="1020" w:type="dxa"/>
          </w:tcPr>
          <w:p w14:paraId="61C6233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hint="eastAsia"/>
                <w:sz w:val="18"/>
                <w:lang w:eastAsia="en-GB"/>
              </w:rPr>
              <w:t>O</w:t>
            </w:r>
          </w:p>
        </w:tc>
        <w:tc>
          <w:tcPr>
            <w:tcW w:w="1080" w:type="dxa"/>
          </w:tcPr>
          <w:p w14:paraId="09422D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ACB1D24"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ko-KR"/>
              </w:rPr>
            </w:pPr>
            <w:r w:rsidRPr="00FB2E46">
              <w:rPr>
                <w:rFonts w:ascii="Arial" w:eastAsia="Batang" w:hAnsi="Arial" w:cs="Arial"/>
                <w:sz w:val="18"/>
                <w:lang w:eastAsia="ko-KR"/>
              </w:rPr>
              <w:t>ENUMERATED (true, ...)</w:t>
            </w:r>
          </w:p>
        </w:tc>
        <w:tc>
          <w:tcPr>
            <w:tcW w:w="1757" w:type="dxa"/>
          </w:tcPr>
          <w:p w14:paraId="6D29BE1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Indication of support for IAB.</w:t>
            </w:r>
          </w:p>
        </w:tc>
        <w:tc>
          <w:tcPr>
            <w:tcW w:w="1080" w:type="dxa"/>
          </w:tcPr>
          <w:p w14:paraId="756EC4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hint="eastAsia"/>
                <w:sz w:val="18"/>
                <w:lang w:eastAsia="en-GB"/>
              </w:rPr>
              <w:t>Y</w:t>
            </w:r>
            <w:r w:rsidRPr="00FB2E46">
              <w:rPr>
                <w:rFonts w:ascii="Arial" w:eastAsia="等线" w:hAnsi="Arial"/>
                <w:sz w:val="18"/>
                <w:lang w:eastAsia="en-GB"/>
              </w:rPr>
              <w:t>ES</w:t>
            </w:r>
          </w:p>
        </w:tc>
        <w:tc>
          <w:tcPr>
            <w:tcW w:w="1080" w:type="dxa"/>
          </w:tcPr>
          <w:p w14:paraId="3587D3C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bl>
    <w:p w14:paraId="13BB26F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3190B609" w14:textId="77777777" w:rsidTr="003A64D3">
        <w:tc>
          <w:tcPr>
            <w:tcW w:w="3288" w:type="dxa"/>
          </w:tcPr>
          <w:p w14:paraId="0DD31AE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76BC518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E7ECC08" w14:textId="77777777" w:rsidTr="003A64D3">
        <w:tc>
          <w:tcPr>
            <w:tcW w:w="3288" w:type="dxa"/>
          </w:tcPr>
          <w:p w14:paraId="17A432D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en-GB"/>
              </w:rPr>
              <w:t>maxnoofServedGUAMIs</w:t>
            </w:r>
            <w:proofErr w:type="spellEnd"/>
          </w:p>
        </w:tc>
        <w:tc>
          <w:tcPr>
            <w:tcW w:w="6576" w:type="dxa"/>
          </w:tcPr>
          <w:p w14:paraId="113F251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Maximum no. of GUAMIs served by an AMF. Value is 256.</w:t>
            </w:r>
          </w:p>
        </w:tc>
      </w:tr>
      <w:tr w:rsidR="00FB2E46" w:rsidRPr="00FB2E46" w14:paraId="67B205B9" w14:textId="77777777" w:rsidTr="003A64D3">
        <w:tc>
          <w:tcPr>
            <w:tcW w:w="3288" w:type="dxa"/>
          </w:tcPr>
          <w:p w14:paraId="21661F3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maxnoofPLMNs</w:t>
            </w:r>
            <w:proofErr w:type="spellEnd"/>
          </w:p>
        </w:tc>
        <w:tc>
          <w:tcPr>
            <w:tcW w:w="6576" w:type="dxa"/>
          </w:tcPr>
          <w:p w14:paraId="65C8E97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Maximum no. of PLMNs per message. Value is 12.</w:t>
            </w:r>
          </w:p>
        </w:tc>
      </w:tr>
    </w:tbl>
    <w:p w14:paraId="33927595" w14:textId="13397D55" w:rsidR="00FB2E46" w:rsidRDefault="00FB2E46" w:rsidP="00FB2E46">
      <w:pPr>
        <w:overflowPunct w:val="0"/>
        <w:autoSpaceDE w:val="0"/>
        <w:autoSpaceDN w:val="0"/>
        <w:adjustRightInd w:val="0"/>
        <w:textAlignment w:val="baseline"/>
        <w:rPr>
          <w:rFonts w:eastAsia="等线"/>
          <w:lang w:eastAsia="en-GB"/>
        </w:rPr>
      </w:pPr>
    </w:p>
    <w:p w14:paraId="1F89F12F" w14:textId="7CA71F35" w:rsidR="00B34784" w:rsidRPr="00B34784" w:rsidRDefault="00B34784" w:rsidP="00B34784">
      <w:pPr>
        <w:pStyle w:val="Note-Boxed"/>
        <w:jc w:val="center"/>
        <w:rPr>
          <w:rFonts w:ascii="Times New Roman" w:hAnsi="Times New Roman" w:cs="Times New Roman"/>
          <w:lang w:val="en-US"/>
        </w:rPr>
      </w:pPr>
      <w:r w:rsidRPr="00B34784">
        <w:rPr>
          <w:rFonts w:ascii="Times New Roman" w:eastAsia="宋体" w:hAnsi="Times New Roman" w:cs="Times New Roman"/>
          <w:lang w:val="en-US" w:eastAsia="zh-CN"/>
        </w:rPr>
        <w:t xml:space="preserve">IRRELEVANT SKIPPED </w:t>
      </w:r>
    </w:p>
    <w:p w14:paraId="41794F7B" w14:textId="77777777" w:rsidR="00FB2E46" w:rsidRPr="00FB2E46" w:rsidRDefault="00FB2E46" w:rsidP="00FB2E4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2" w:name="_Toc20955119"/>
      <w:bookmarkStart w:id="53" w:name="_Toc29503565"/>
      <w:bookmarkStart w:id="54" w:name="_Toc29504149"/>
      <w:bookmarkStart w:id="55" w:name="_Toc29504733"/>
      <w:bookmarkStart w:id="56" w:name="_Toc36553179"/>
      <w:bookmarkStart w:id="57" w:name="_Toc36554906"/>
      <w:bookmarkStart w:id="58" w:name="_Toc45652215"/>
      <w:bookmarkStart w:id="59" w:name="_Toc45658647"/>
      <w:bookmarkStart w:id="60" w:name="_Toc45720467"/>
      <w:bookmarkStart w:id="61" w:name="_Toc45798347"/>
      <w:bookmarkStart w:id="62" w:name="_Toc45897736"/>
      <w:r w:rsidRPr="00FB2E46">
        <w:rPr>
          <w:rFonts w:ascii="Arial" w:eastAsia="等线" w:hAnsi="Arial"/>
          <w:sz w:val="24"/>
          <w:lang w:eastAsia="en-GB"/>
        </w:rPr>
        <w:t>9.2.6.4</w:t>
      </w:r>
      <w:r w:rsidRPr="00FB2E46">
        <w:rPr>
          <w:rFonts w:ascii="Arial" w:eastAsia="等线" w:hAnsi="Arial"/>
          <w:sz w:val="24"/>
          <w:lang w:eastAsia="en-GB"/>
        </w:rPr>
        <w:tab/>
        <w:t>RAN CONFIGURATION UPDATE</w:t>
      </w:r>
      <w:bookmarkEnd w:id="52"/>
      <w:bookmarkEnd w:id="53"/>
      <w:bookmarkEnd w:id="54"/>
      <w:bookmarkEnd w:id="55"/>
      <w:bookmarkEnd w:id="56"/>
      <w:bookmarkEnd w:id="57"/>
      <w:bookmarkEnd w:id="58"/>
      <w:bookmarkEnd w:id="59"/>
      <w:bookmarkEnd w:id="60"/>
      <w:bookmarkEnd w:id="61"/>
      <w:bookmarkEnd w:id="62"/>
    </w:p>
    <w:p w14:paraId="65EAE677" w14:textId="77777777" w:rsidR="00FB2E46" w:rsidRPr="00FB2E46" w:rsidRDefault="00FB2E46" w:rsidP="00FB2E46">
      <w:pPr>
        <w:overflowPunct w:val="0"/>
        <w:autoSpaceDE w:val="0"/>
        <w:autoSpaceDN w:val="0"/>
        <w:adjustRightInd w:val="0"/>
        <w:textAlignment w:val="baseline"/>
        <w:rPr>
          <w:rFonts w:eastAsia="等线"/>
          <w:lang w:eastAsia="en-GB"/>
        </w:rPr>
      </w:pPr>
      <w:r w:rsidRPr="00FB2E46">
        <w:rPr>
          <w:rFonts w:eastAsia="等线"/>
          <w:lang w:eastAsia="en-GB"/>
        </w:rPr>
        <w:t>This message is sent by the NG-RAN node to transfer updated application layer information for an NG-C interface instance.</w:t>
      </w:r>
    </w:p>
    <w:p w14:paraId="7F9859B0" w14:textId="77777777" w:rsidR="00FB2E46" w:rsidRPr="00FB2E46" w:rsidRDefault="00FB2E46" w:rsidP="00FB2E46">
      <w:pPr>
        <w:overflowPunct w:val="0"/>
        <w:autoSpaceDE w:val="0"/>
        <w:autoSpaceDN w:val="0"/>
        <w:adjustRightInd w:val="0"/>
        <w:textAlignment w:val="baseline"/>
        <w:rPr>
          <w:rFonts w:eastAsia="Batang"/>
          <w:lang w:eastAsia="en-GB"/>
        </w:rPr>
      </w:pPr>
      <w:r w:rsidRPr="00FB2E46">
        <w:rPr>
          <w:rFonts w:eastAsia="等线"/>
          <w:lang w:eastAsia="en-GB"/>
        </w:rPr>
        <w:t xml:space="preserve">Direction: NG-RAN node </w:t>
      </w:r>
      <w:r w:rsidRPr="00FB2E46">
        <w:rPr>
          <w:rFonts w:eastAsia="等线"/>
          <w:lang w:eastAsia="en-GB"/>
        </w:rPr>
        <w:sym w:font="Symbol" w:char="F0AE"/>
      </w:r>
      <w:r w:rsidRPr="00FB2E46">
        <w:rPr>
          <w:rFonts w:eastAsia="等线"/>
          <w:lang w:eastAsia="en-GB"/>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B2E46" w:rsidRPr="00FB2E46" w14:paraId="64314383" w14:textId="77777777" w:rsidTr="003A64D3">
        <w:tc>
          <w:tcPr>
            <w:tcW w:w="2268" w:type="dxa"/>
          </w:tcPr>
          <w:p w14:paraId="12B5BBD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lastRenderedPageBreak/>
              <w:t>IE/Group Name</w:t>
            </w:r>
          </w:p>
        </w:tc>
        <w:tc>
          <w:tcPr>
            <w:tcW w:w="1020" w:type="dxa"/>
          </w:tcPr>
          <w:p w14:paraId="60F2CC3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Presence</w:t>
            </w:r>
          </w:p>
        </w:tc>
        <w:tc>
          <w:tcPr>
            <w:tcW w:w="1080" w:type="dxa"/>
          </w:tcPr>
          <w:p w14:paraId="5D922A68"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w:t>
            </w:r>
          </w:p>
        </w:tc>
        <w:tc>
          <w:tcPr>
            <w:tcW w:w="1587" w:type="dxa"/>
          </w:tcPr>
          <w:p w14:paraId="4B71C75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IE type and reference</w:t>
            </w:r>
          </w:p>
        </w:tc>
        <w:tc>
          <w:tcPr>
            <w:tcW w:w="1757" w:type="dxa"/>
          </w:tcPr>
          <w:p w14:paraId="66F98CE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Semantics description</w:t>
            </w:r>
          </w:p>
        </w:tc>
        <w:tc>
          <w:tcPr>
            <w:tcW w:w="1080" w:type="dxa"/>
          </w:tcPr>
          <w:p w14:paraId="0EA05A0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Criticality</w:t>
            </w:r>
          </w:p>
        </w:tc>
        <w:tc>
          <w:tcPr>
            <w:tcW w:w="1080" w:type="dxa"/>
          </w:tcPr>
          <w:p w14:paraId="38A9C68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b/>
                <w:sz w:val="18"/>
                <w:lang w:eastAsia="ja-JP"/>
              </w:rPr>
              <w:t>Assigned Criticality</w:t>
            </w:r>
          </w:p>
        </w:tc>
      </w:tr>
      <w:tr w:rsidR="00FB2E46" w:rsidRPr="00FB2E46" w14:paraId="76FEFD1A" w14:textId="77777777" w:rsidTr="003A64D3">
        <w:tc>
          <w:tcPr>
            <w:tcW w:w="2268" w:type="dxa"/>
          </w:tcPr>
          <w:p w14:paraId="50F7F41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Message Type</w:t>
            </w:r>
          </w:p>
        </w:tc>
        <w:tc>
          <w:tcPr>
            <w:tcW w:w="1020" w:type="dxa"/>
          </w:tcPr>
          <w:p w14:paraId="535B3D9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w:t>
            </w:r>
          </w:p>
        </w:tc>
        <w:tc>
          <w:tcPr>
            <w:tcW w:w="1080" w:type="dxa"/>
          </w:tcPr>
          <w:p w14:paraId="6E55B42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587" w:type="dxa"/>
          </w:tcPr>
          <w:p w14:paraId="68ECF2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9.3.1.1</w:t>
            </w:r>
          </w:p>
        </w:tc>
        <w:tc>
          <w:tcPr>
            <w:tcW w:w="1757" w:type="dxa"/>
          </w:tcPr>
          <w:p w14:paraId="652B194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174C5B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YES</w:t>
            </w:r>
          </w:p>
        </w:tc>
        <w:tc>
          <w:tcPr>
            <w:tcW w:w="1080" w:type="dxa"/>
          </w:tcPr>
          <w:p w14:paraId="37D1643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7EC11508" w14:textId="77777777" w:rsidTr="003A64D3">
        <w:tc>
          <w:tcPr>
            <w:tcW w:w="2268" w:type="dxa"/>
          </w:tcPr>
          <w:p w14:paraId="2F40CE33"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ja-JP"/>
              </w:rPr>
            </w:pPr>
            <w:r w:rsidRPr="00FB2E46">
              <w:rPr>
                <w:rFonts w:ascii="Arial" w:eastAsia="Batang" w:hAnsi="Arial" w:cs="Arial"/>
                <w:sz w:val="18"/>
                <w:lang w:eastAsia="ja-JP"/>
              </w:rPr>
              <w:t>RAN Node Name</w:t>
            </w:r>
          </w:p>
        </w:tc>
        <w:tc>
          <w:tcPr>
            <w:tcW w:w="1020" w:type="dxa"/>
          </w:tcPr>
          <w:p w14:paraId="643348D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1E7DBFB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
        </w:tc>
        <w:tc>
          <w:tcPr>
            <w:tcW w:w="1587" w:type="dxa"/>
          </w:tcPr>
          <w:p w14:paraId="59317D8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FB2E46">
              <w:rPr>
                <w:rFonts w:ascii="Arial" w:eastAsia="等线" w:hAnsi="Arial"/>
                <w:sz w:val="18"/>
                <w:lang w:eastAsia="en-GB"/>
              </w:rPr>
              <w:t>PrintableString</w:t>
            </w:r>
            <w:proofErr w:type="spellEnd"/>
          </w:p>
          <w:p w14:paraId="5AA9123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w:t>
            </w:r>
            <w:proofErr w:type="gramStart"/>
            <w:r w:rsidRPr="00FB2E46">
              <w:rPr>
                <w:rFonts w:ascii="Arial" w:eastAsia="等线" w:hAnsi="Arial"/>
                <w:sz w:val="18"/>
                <w:lang w:eastAsia="en-GB"/>
              </w:rPr>
              <w:t>SIZE(</w:t>
            </w:r>
            <w:proofErr w:type="gramEnd"/>
            <w:r w:rsidRPr="00FB2E46">
              <w:rPr>
                <w:rFonts w:ascii="Arial" w:eastAsia="等线" w:hAnsi="Arial"/>
                <w:sz w:val="18"/>
                <w:lang w:eastAsia="en-GB"/>
              </w:rPr>
              <w:t>1..150, …))</w:t>
            </w:r>
          </w:p>
        </w:tc>
        <w:tc>
          <w:tcPr>
            <w:tcW w:w="1757" w:type="dxa"/>
          </w:tcPr>
          <w:p w14:paraId="232C729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
        </w:tc>
        <w:tc>
          <w:tcPr>
            <w:tcW w:w="1080" w:type="dxa"/>
          </w:tcPr>
          <w:p w14:paraId="7B35D86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YES</w:t>
            </w:r>
          </w:p>
        </w:tc>
        <w:tc>
          <w:tcPr>
            <w:tcW w:w="1080" w:type="dxa"/>
          </w:tcPr>
          <w:p w14:paraId="5BBD0DA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ja-JP"/>
              </w:rPr>
            </w:pPr>
            <w:r w:rsidRPr="00FB2E46">
              <w:rPr>
                <w:rFonts w:ascii="Arial" w:eastAsia="等线" w:hAnsi="Arial" w:cs="Arial"/>
                <w:sz w:val="18"/>
                <w:lang w:eastAsia="en-GB"/>
              </w:rPr>
              <w:t>ignore</w:t>
            </w:r>
          </w:p>
        </w:tc>
      </w:tr>
      <w:tr w:rsidR="00FB2E46" w:rsidRPr="00FB2E46" w14:paraId="501A74EE" w14:textId="77777777" w:rsidTr="003A64D3">
        <w:tc>
          <w:tcPr>
            <w:tcW w:w="2268" w:type="dxa"/>
          </w:tcPr>
          <w:p w14:paraId="5050C68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Batang" w:hAnsi="Arial" w:cs="Arial"/>
                <w:b/>
                <w:sz w:val="18"/>
                <w:lang w:eastAsia="en-GB"/>
              </w:rPr>
              <w:t>Supported TA List</w:t>
            </w:r>
          </w:p>
        </w:tc>
        <w:tc>
          <w:tcPr>
            <w:tcW w:w="1020" w:type="dxa"/>
          </w:tcPr>
          <w:p w14:paraId="45DDBF6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6704A46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0..1</w:t>
            </w:r>
          </w:p>
        </w:tc>
        <w:tc>
          <w:tcPr>
            <w:tcW w:w="1587" w:type="dxa"/>
          </w:tcPr>
          <w:p w14:paraId="38235F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4009182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Supported TAs in the NG-RAN node.</w:t>
            </w:r>
          </w:p>
        </w:tc>
        <w:tc>
          <w:tcPr>
            <w:tcW w:w="1080" w:type="dxa"/>
          </w:tcPr>
          <w:p w14:paraId="37F14399"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YES</w:t>
            </w:r>
          </w:p>
        </w:tc>
        <w:tc>
          <w:tcPr>
            <w:tcW w:w="1080" w:type="dxa"/>
          </w:tcPr>
          <w:p w14:paraId="3DBB28D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sz w:val="18"/>
                <w:lang w:eastAsia="en-GB"/>
              </w:rPr>
              <w:t>reject</w:t>
            </w:r>
          </w:p>
        </w:tc>
      </w:tr>
      <w:tr w:rsidR="00FB2E46" w:rsidRPr="00FB2E46" w14:paraId="108B3571" w14:textId="77777777" w:rsidTr="003A64D3">
        <w:tc>
          <w:tcPr>
            <w:tcW w:w="2268" w:type="dxa"/>
          </w:tcPr>
          <w:p w14:paraId="2204AA7A"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b/>
                <w:sz w:val="18"/>
                <w:lang w:eastAsia="en-GB"/>
              </w:rPr>
            </w:pPr>
            <w:r w:rsidRPr="00FB2E46">
              <w:rPr>
                <w:rFonts w:ascii="Arial" w:eastAsia="Batang" w:hAnsi="Arial" w:cs="Arial"/>
                <w:b/>
                <w:sz w:val="18"/>
                <w:lang w:eastAsia="en-GB"/>
              </w:rPr>
              <w:t>&gt;Supported TA Item</w:t>
            </w:r>
          </w:p>
        </w:tc>
        <w:tc>
          <w:tcPr>
            <w:tcW w:w="1020" w:type="dxa"/>
          </w:tcPr>
          <w:p w14:paraId="280CBFE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C2A892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ja-JP"/>
              </w:rPr>
              <w:t>1..&lt;</w:t>
            </w:r>
            <w:proofErr w:type="spellStart"/>
            <w:proofErr w:type="gramEnd"/>
            <w:r w:rsidRPr="00FB2E46">
              <w:rPr>
                <w:rFonts w:ascii="Arial" w:eastAsia="等线" w:hAnsi="Arial"/>
                <w:i/>
                <w:sz w:val="18"/>
                <w:lang w:eastAsia="ja-JP"/>
              </w:rPr>
              <w:t>maxnoofTACs</w:t>
            </w:r>
            <w:proofErr w:type="spellEnd"/>
            <w:r w:rsidRPr="00FB2E46">
              <w:rPr>
                <w:rFonts w:ascii="Arial" w:eastAsia="等线" w:hAnsi="Arial"/>
                <w:i/>
                <w:sz w:val="18"/>
                <w:lang w:eastAsia="ja-JP"/>
              </w:rPr>
              <w:t>&gt;</w:t>
            </w:r>
          </w:p>
        </w:tc>
        <w:tc>
          <w:tcPr>
            <w:tcW w:w="1587" w:type="dxa"/>
          </w:tcPr>
          <w:p w14:paraId="56DCC2F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6E31164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C2FE49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0460CC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C795FF4" w14:textId="77777777" w:rsidTr="003A64D3">
        <w:tc>
          <w:tcPr>
            <w:tcW w:w="2268" w:type="dxa"/>
          </w:tcPr>
          <w:p w14:paraId="478DE6C0"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sz w:val="18"/>
                <w:lang w:eastAsia="en-GB"/>
              </w:rPr>
              <w:t>&gt;&gt;TAC</w:t>
            </w:r>
          </w:p>
        </w:tc>
        <w:tc>
          <w:tcPr>
            <w:tcW w:w="1020" w:type="dxa"/>
          </w:tcPr>
          <w:p w14:paraId="29DA1E2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2FC3A62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FCA9DF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9.3.3.10</w:t>
            </w:r>
          </w:p>
        </w:tc>
        <w:tc>
          <w:tcPr>
            <w:tcW w:w="1757" w:type="dxa"/>
          </w:tcPr>
          <w:p w14:paraId="1B1A8DC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Broadcast TAC</w:t>
            </w:r>
          </w:p>
        </w:tc>
        <w:tc>
          <w:tcPr>
            <w:tcW w:w="1080" w:type="dxa"/>
          </w:tcPr>
          <w:p w14:paraId="64BDFA1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6730F6C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36A0943E" w14:textId="77777777" w:rsidTr="003A64D3">
        <w:tc>
          <w:tcPr>
            <w:tcW w:w="2268" w:type="dxa"/>
          </w:tcPr>
          <w:p w14:paraId="3762FE0A"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等线" w:hAnsi="Arial" w:cs="Arial"/>
                <w:sz w:val="18"/>
                <w:lang w:eastAsia="ja-JP"/>
              </w:rPr>
            </w:pPr>
            <w:r w:rsidRPr="00FB2E46">
              <w:rPr>
                <w:rFonts w:ascii="Arial" w:eastAsia="Batang" w:hAnsi="Arial" w:cs="Arial"/>
                <w:b/>
                <w:sz w:val="18"/>
                <w:lang w:eastAsia="en-GB"/>
              </w:rPr>
              <w:t>&gt;&gt;Broadcast PLMN List</w:t>
            </w:r>
          </w:p>
        </w:tc>
        <w:tc>
          <w:tcPr>
            <w:tcW w:w="1020" w:type="dxa"/>
          </w:tcPr>
          <w:p w14:paraId="6BB89CC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24633B4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r w:rsidRPr="00FB2E46">
              <w:rPr>
                <w:rFonts w:ascii="Arial" w:eastAsia="等线" w:hAnsi="Arial"/>
                <w:i/>
                <w:sz w:val="18"/>
                <w:lang w:eastAsia="en-GB"/>
              </w:rPr>
              <w:t>1</w:t>
            </w:r>
          </w:p>
        </w:tc>
        <w:tc>
          <w:tcPr>
            <w:tcW w:w="1587" w:type="dxa"/>
          </w:tcPr>
          <w:p w14:paraId="0DE633F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5364596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4BC6B9F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21D9ABCD"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46B97E2E" w14:textId="77777777" w:rsidTr="003A64D3">
        <w:tc>
          <w:tcPr>
            <w:tcW w:w="2268" w:type="dxa"/>
          </w:tcPr>
          <w:p w14:paraId="4963CDEA" w14:textId="77777777" w:rsidR="00FB2E46" w:rsidRPr="00FB2E46" w:rsidRDefault="00FB2E46" w:rsidP="00FB2E46">
            <w:pPr>
              <w:keepNext/>
              <w:keepLines/>
              <w:overflowPunct w:val="0"/>
              <w:autoSpaceDE w:val="0"/>
              <w:autoSpaceDN w:val="0"/>
              <w:adjustRightInd w:val="0"/>
              <w:spacing w:after="0"/>
              <w:ind w:left="255"/>
              <w:textAlignment w:val="baseline"/>
              <w:rPr>
                <w:rFonts w:ascii="Arial" w:eastAsia="Batang" w:hAnsi="Arial" w:cs="Arial"/>
                <w:b/>
                <w:sz w:val="18"/>
                <w:lang w:eastAsia="en-GB"/>
              </w:rPr>
            </w:pPr>
            <w:r w:rsidRPr="00FB2E46">
              <w:rPr>
                <w:rFonts w:ascii="Arial" w:eastAsia="Batang" w:hAnsi="Arial" w:cs="Arial"/>
                <w:b/>
                <w:sz w:val="18"/>
                <w:lang w:eastAsia="en-GB"/>
              </w:rPr>
              <w:t>&gt;&gt;&gt;Broadcast PLMN Item</w:t>
            </w:r>
          </w:p>
        </w:tc>
        <w:tc>
          <w:tcPr>
            <w:tcW w:w="1020" w:type="dxa"/>
          </w:tcPr>
          <w:p w14:paraId="14DF571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571DA3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i/>
                <w:sz w:val="18"/>
                <w:lang w:eastAsia="en-GB"/>
              </w:rPr>
              <w:t>1..&lt;</w:t>
            </w:r>
            <w:proofErr w:type="spellStart"/>
            <w:proofErr w:type="gramEnd"/>
            <w:r w:rsidRPr="00FB2E46">
              <w:rPr>
                <w:rFonts w:ascii="Arial" w:eastAsia="等线" w:hAnsi="Arial"/>
                <w:i/>
                <w:sz w:val="18"/>
                <w:lang w:eastAsia="en-GB"/>
              </w:rPr>
              <w:t>maxnoofBPLMNs</w:t>
            </w:r>
            <w:proofErr w:type="spellEnd"/>
            <w:r w:rsidRPr="00FB2E46">
              <w:rPr>
                <w:rFonts w:ascii="Arial" w:eastAsia="等线" w:hAnsi="Arial"/>
                <w:i/>
                <w:sz w:val="18"/>
                <w:lang w:eastAsia="en-GB"/>
              </w:rPr>
              <w:t>&gt;</w:t>
            </w:r>
          </w:p>
        </w:tc>
        <w:tc>
          <w:tcPr>
            <w:tcW w:w="1587" w:type="dxa"/>
          </w:tcPr>
          <w:p w14:paraId="2715D5D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757" w:type="dxa"/>
          </w:tcPr>
          <w:p w14:paraId="0BB9745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p>
        </w:tc>
        <w:tc>
          <w:tcPr>
            <w:tcW w:w="1080" w:type="dxa"/>
          </w:tcPr>
          <w:p w14:paraId="64B21D2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w:t>
            </w:r>
          </w:p>
        </w:tc>
        <w:tc>
          <w:tcPr>
            <w:tcW w:w="1080" w:type="dxa"/>
          </w:tcPr>
          <w:p w14:paraId="201452C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1A570F5C" w14:textId="77777777" w:rsidTr="003A64D3">
        <w:tc>
          <w:tcPr>
            <w:tcW w:w="2268" w:type="dxa"/>
          </w:tcPr>
          <w:p w14:paraId="552A8047"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&gt;&gt;&gt;&gt;PLMN Identity</w:t>
            </w:r>
          </w:p>
        </w:tc>
        <w:tc>
          <w:tcPr>
            <w:tcW w:w="1020" w:type="dxa"/>
          </w:tcPr>
          <w:p w14:paraId="5A880E4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309824D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7C91E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9.3.3.5</w:t>
            </w:r>
          </w:p>
        </w:tc>
        <w:tc>
          <w:tcPr>
            <w:tcW w:w="1757" w:type="dxa"/>
          </w:tcPr>
          <w:p w14:paraId="59AF4CC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ja-JP"/>
              </w:rPr>
              <w:t>Broadcast PLMN</w:t>
            </w:r>
          </w:p>
        </w:tc>
        <w:tc>
          <w:tcPr>
            <w:tcW w:w="1080" w:type="dxa"/>
          </w:tcPr>
          <w:p w14:paraId="352151E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w:t>
            </w:r>
          </w:p>
        </w:tc>
        <w:tc>
          <w:tcPr>
            <w:tcW w:w="1080" w:type="dxa"/>
          </w:tcPr>
          <w:p w14:paraId="5A4EC13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773D58D2" w14:textId="77777777" w:rsidTr="003A64D3">
        <w:tc>
          <w:tcPr>
            <w:tcW w:w="2268" w:type="dxa"/>
          </w:tcPr>
          <w:p w14:paraId="18F4EEA0"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等线" w:hAnsi="Arial" w:cs="Arial"/>
                <w:sz w:val="18"/>
                <w:lang w:eastAsia="ja-JP"/>
              </w:rPr>
            </w:pPr>
            <w:r w:rsidRPr="00FB2E46">
              <w:rPr>
                <w:rFonts w:ascii="Arial" w:eastAsia="Batang" w:hAnsi="Arial" w:cs="Arial"/>
                <w:sz w:val="18"/>
                <w:lang w:eastAsia="en-GB"/>
              </w:rPr>
              <w:t>&gt;&gt;&gt;&gt;TAI Slice Support List</w:t>
            </w:r>
          </w:p>
        </w:tc>
        <w:tc>
          <w:tcPr>
            <w:tcW w:w="1020" w:type="dxa"/>
          </w:tcPr>
          <w:p w14:paraId="07733E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en-GB"/>
              </w:rPr>
              <w:t>M</w:t>
            </w:r>
          </w:p>
        </w:tc>
        <w:tc>
          <w:tcPr>
            <w:tcW w:w="1080" w:type="dxa"/>
          </w:tcPr>
          <w:p w14:paraId="6B2EAE5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78E247A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Slice Support List</w:t>
            </w:r>
          </w:p>
          <w:p w14:paraId="1BE3664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9.3.1.17</w:t>
            </w:r>
          </w:p>
        </w:tc>
        <w:tc>
          <w:tcPr>
            <w:tcW w:w="1757" w:type="dxa"/>
          </w:tcPr>
          <w:p w14:paraId="7DD763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r w:rsidRPr="00FB2E46">
              <w:rPr>
                <w:rFonts w:ascii="Arial" w:eastAsia="等线" w:hAnsi="Arial"/>
                <w:sz w:val="18"/>
                <w:lang w:eastAsia="en-GB"/>
              </w:rPr>
              <w:t>Supported S-NSSAIs for the per TAC per PLMN or per SNPN.</w:t>
            </w:r>
          </w:p>
        </w:tc>
        <w:tc>
          <w:tcPr>
            <w:tcW w:w="1080" w:type="dxa"/>
          </w:tcPr>
          <w:p w14:paraId="4B0FDCD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en-GB"/>
              </w:rPr>
              <w:t>-</w:t>
            </w:r>
          </w:p>
        </w:tc>
        <w:tc>
          <w:tcPr>
            <w:tcW w:w="1080" w:type="dxa"/>
          </w:tcPr>
          <w:p w14:paraId="3A9813D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FB2E46" w:rsidRPr="00FB2E46" w14:paraId="2BCCFED1" w14:textId="77777777" w:rsidTr="003A64D3">
        <w:tc>
          <w:tcPr>
            <w:tcW w:w="2268" w:type="dxa"/>
          </w:tcPr>
          <w:p w14:paraId="078561F6"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&gt;&gt;&gt;&gt;NPN Support</w:t>
            </w:r>
          </w:p>
        </w:tc>
        <w:tc>
          <w:tcPr>
            <w:tcW w:w="1020" w:type="dxa"/>
          </w:tcPr>
          <w:p w14:paraId="230BB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144F86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49F680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9.3.3.44</w:t>
            </w:r>
          </w:p>
        </w:tc>
        <w:tc>
          <w:tcPr>
            <w:tcW w:w="1757" w:type="dxa"/>
          </w:tcPr>
          <w:p w14:paraId="10B0F230"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If the </w:t>
            </w:r>
            <w:r w:rsidRPr="00FB2E46">
              <w:rPr>
                <w:rFonts w:ascii="Arial" w:eastAsia="等线" w:hAnsi="Arial"/>
                <w:i/>
                <w:iCs/>
                <w:sz w:val="18"/>
                <w:lang w:eastAsia="en-GB"/>
              </w:rPr>
              <w:t>NID</w:t>
            </w:r>
            <w:r w:rsidRPr="00FB2E46">
              <w:rPr>
                <w:rFonts w:ascii="Arial" w:eastAsia="等线" w:hAnsi="Arial"/>
                <w:sz w:val="18"/>
                <w:lang w:eastAsia="en-GB"/>
              </w:rPr>
              <w:t xml:space="preserve"> IE is included, it identifies a SNPN together with the </w:t>
            </w:r>
            <w:r w:rsidRPr="00FB2E46">
              <w:rPr>
                <w:rFonts w:ascii="Arial" w:eastAsia="等线" w:hAnsi="Arial"/>
                <w:i/>
                <w:iCs/>
                <w:sz w:val="18"/>
                <w:lang w:eastAsia="en-GB"/>
              </w:rPr>
              <w:t>PLMN Identity</w:t>
            </w:r>
            <w:r w:rsidRPr="00FB2E46">
              <w:rPr>
                <w:rFonts w:ascii="Arial" w:eastAsia="等线" w:hAnsi="Arial"/>
                <w:sz w:val="18"/>
                <w:lang w:eastAsia="en-GB"/>
              </w:rPr>
              <w:t xml:space="preserve"> IE.</w:t>
            </w:r>
          </w:p>
        </w:tc>
        <w:tc>
          <w:tcPr>
            <w:tcW w:w="1080" w:type="dxa"/>
          </w:tcPr>
          <w:p w14:paraId="6F47C52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F64097E"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598D6E14" w14:textId="77777777" w:rsidTr="003A64D3">
        <w:tc>
          <w:tcPr>
            <w:tcW w:w="2268" w:type="dxa"/>
          </w:tcPr>
          <w:p w14:paraId="72585BCF" w14:textId="77777777" w:rsidR="00FB2E46" w:rsidRPr="00FB2E46" w:rsidRDefault="00FB2E46" w:rsidP="00FB2E46">
            <w:pPr>
              <w:keepNext/>
              <w:keepLines/>
              <w:overflowPunct w:val="0"/>
              <w:autoSpaceDE w:val="0"/>
              <w:autoSpaceDN w:val="0"/>
              <w:adjustRightInd w:val="0"/>
              <w:spacing w:after="0"/>
              <w:ind w:left="345"/>
              <w:textAlignment w:val="baseline"/>
              <w:rPr>
                <w:rFonts w:ascii="Arial" w:eastAsia="Batang" w:hAnsi="Arial" w:cs="Arial"/>
                <w:sz w:val="18"/>
                <w:lang w:eastAsia="en-GB"/>
              </w:rPr>
            </w:pPr>
            <w:r w:rsidRPr="00FB2E46">
              <w:rPr>
                <w:rFonts w:ascii="Arial" w:eastAsia="Batang" w:hAnsi="Arial" w:cs="Arial"/>
                <w:sz w:val="18"/>
                <w:lang w:eastAsia="en-GB"/>
              </w:rPr>
              <w:t>&gt;&gt;&gt;&gt;Extended TAI Slice Support List</w:t>
            </w:r>
          </w:p>
        </w:tc>
        <w:tc>
          <w:tcPr>
            <w:tcW w:w="1020" w:type="dxa"/>
          </w:tcPr>
          <w:p w14:paraId="42C703C5"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67E861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8FFA8E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Extended Slice Support List</w:t>
            </w:r>
          </w:p>
          <w:p w14:paraId="62FEF67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9.3.1.191</w:t>
            </w:r>
          </w:p>
        </w:tc>
        <w:tc>
          <w:tcPr>
            <w:tcW w:w="1757" w:type="dxa"/>
          </w:tcPr>
          <w:p w14:paraId="6A42F412" w14:textId="44523040"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 xml:space="preserve">Additional Supported S-NSSAIs </w:t>
            </w:r>
            <w:ins w:id="63" w:author="China Telecom" w:date="2020-08-06T13:26:00Z">
              <w:r w:rsidR="001C2871" w:rsidRPr="00FB2E46">
                <w:rPr>
                  <w:rFonts w:ascii="Arial" w:eastAsia="等线" w:hAnsi="Arial"/>
                  <w:sz w:val="18"/>
                  <w:lang w:eastAsia="en-GB"/>
                </w:rPr>
                <w:t>for the per TAC per PLMN or per SNPN.</w:t>
              </w:r>
            </w:ins>
            <w:del w:id="64" w:author="China Telecom" w:date="2020-08-06T13:26:00Z">
              <w:r w:rsidRPr="00FB2E46" w:rsidDel="001C2871">
                <w:rPr>
                  <w:rFonts w:ascii="Arial" w:eastAsia="等线" w:hAnsi="Arial"/>
                  <w:sz w:val="18"/>
                  <w:lang w:eastAsia="en-GB"/>
                </w:rPr>
                <w:delText>per TA</w:delText>
              </w:r>
            </w:del>
            <w:r w:rsidRPr="00FB2E46">
              <w:rPr>
                <w:rFonts w:ascii="Arial" w:eastAsia="等线" w:hAnsi="Arial"/>
                <w:sz w:val="18"/>
                <w:lang w:eastAsia="en-GB"/>
              </w:rPr>
              <w:t>.</w:t>
            </w:r>
          </w:p>
        </w:tc>
        <w:tc>
          <w:tcPr>
            <w:tcW w:w="1080" w:type="dxa"/>
          </w:tcPr>
          <w:p w14:paraId="259A4E80"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2BC256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4406FA17" w14:textId="77777777" w:rsidTr="003A64D3">
        <w:tc>
          <w:tcPr>
            <w:tcW w:w="2268" w:type="dxa"/>
          </w:tcPr>
          <w:p w14:paraId="21C4E702"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sz w:val="18"/>
                <w:lang w:eastAsia="ja-JP"/>
              </w:rPr>
              <w:t>&gt;&gt;RAT Information</w:t>
            </w:r>
          </w:p>
        </w:tc>
        <w:tc>
          <w:tcPr>
            <w:tcW w:w="1020" w:type="dxa"/>
          </w:tcPr>
          <w:p w14:paraId="19DF073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ja-JP"/>
              </w:rPr>
              <w:t>O</w:t>
            </w:r>
          </w:p>
        </w:tc>
        <w:tc>
          <w:tcPr>
            <w:tcW w:w="1080" w:type="dxa"/>
          </w:tcPr>
          <w:p w14:paraId="1C250B3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542B4FC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ja-JP"/>
              </w:rPr>
              <w:t>9.3.1.125</w:t>
            </w:r>
          </w:p>
        </w:tc>
        <w:tc>
          <w:tcPr>
            <w:tcW w:w="1757" w:type="dxa"/>
          </w:tcPr>
          <w:p w14:paraId="1CA19F7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RAT information associated with the TAC of the indicated PLMN(s).</w:t>
            </w:r>
          </w:p>
        </w:tc>
        <w:tc>
          <w:tcPr>
            <w:tcW w:w="1080" w:type="dxa"/>
          </w:tcPr>
          <w:p w14:paraId="7F6EE4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ja-JP"/>
              </w:rPr>
              <w:t>YES</w:t>
            </w:r>
          </w:p>
        </w:tc>
        <w:tc>
          <w:tcPr>
            <w:tcW w:w="1080" w:type="dxa"/>
          </w:tcPr>
          <w:p w14:paraId="5C33A32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FB2E46">
              <w:rPr>
                <w:rFonts w:ascii="Arial" w:eastAsia="等线" w:hAnsi="Arial" w:cs="Arial"/>
                <w:sz w:val="18"/>
                <w:lang w:eastAsia="ja-JP"/>
              </w:rPr>
              <w:t>reject</w:t>
            </w:r>
          </w:p>
        </w:tc>
      </w:tr>
      <w:tr w:rsidR="00FB2E46" w:rsidRPr="00FB2E46" w14:paraId="262F670C" w14:textId="77777777" w:rsidTr="003A64D3">
        <w:tc>
          <w:tcPr>
            <w:tcW w:w="2268" w:type="dxa"/>
          </w:tcPr>
          <w:p w14:paraId="5AB525E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Default Paging DRX</w:t>
            </w:r>
          </w:p>
        </w:tc>
        <w:tc>
          <w:tcPr>
            <w:tcW w:w="1020" w:type="dxa"/>
          </w:tcPr>
          <w:p w14:paraId="727C488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en-GB"/>
              </w:rPr>
            </w:pPr>
            <w:r w:rsidRPr="00FB2E46">
              <w:rPr>
                <w:rFonts w:ascii="Arial" w:eastAsia="等线" w:hAnsi="Arial" w:cs="Arial"/>
                <w:sz w:val="18"/>
                <w:lang w:eastAsia="en-GB"/>
              </w:rPr>
              <w:t>O</w:t>
            </w:r>
          </w:p>
        </w:tc>
        <w:tc>
          <w:tcPr>
            <w:tcW w:w="1080" w:type="dxa"/>
          </w:tcPr>
          <w:p w14:paraId="24F6C6D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i/>
                <w:sz w:val="18"/>
                <w:lang w:eastAsia="ja-JP"/>
              </w:rPr>
            </w:pPr>
          </w:p>
        </w:tc>
        <w:tc>
          <w:tcPr>
            <w:tcW w:w="1587" w:type="dxa"/>
          </w:tcPr>
          <w:p w14:paraId="2A38277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Paging DRX</w:t>
            </w:r>
          </w:p>
          <w:p w14:paraId="474EBA8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9.3.1.90</w:t>
            </w:r>
          </w:p>
        </w:tc>
        <w:tc>
          <w:tcPr>
            <w:tcW w:w="1757" w:type="dxa"/>
          </w:tcPr>
          <w:p w14:paraId="32568CA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D5EEB0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YES</w:t>
            </w:r>
          </w:p>
        </w:tc>
        <w:tc>
          <w:tcPr>
            <w:tcW w:w="1080" w:type="dxa"/>
          </w:tcPr>
          <w:p w14:paraId="7D6BA89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FB2E46">
              <w:rPr>
                <w:rFonts w:ascii="Arial" w:eastAsia="等线" w:hAnsi="Arial" w:cs="Arial"/>
                <w:sz w:val="18"/>
                <w:lang w:eastAsia="en-GB"/>
              </w:rPr>
              <w:t>ignore</w:t>
            </w:r>
          </w:p>
        </w:tc>
      </w:tr>
      <w:tr w:rsidR="00FB2E46" w:rsidRPr="00FB2E46" w14:paraId="04ED1C31" w14:textId="77777777" w:rsidTr="003A64D3">
        <w:tc>
          <w:tcPr>
            <w:tcW w:w="2268" w:type="dxa"/>
          </w:tcPr>
          <w:p w14:paraId="03910836"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sz w:val="18"/>
                <w:lang w:eastAsia="en-GB"/>
              </w:rPr>
              <w:t>Global RAN Node ID</w:t>
            </w:r>
          </w:p>
        </w:tc>
        <w:tc>
          <w:tcPr>
            <w:tcW w:w="1020" w:type="dxa"/>
          </w:tcPr>
          <w:p w14:paraId="6DF4B2B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O</w:t>
            </w:r>
          </w:p>
        </w:tc>
        <w:tc>
          <w:tcPr>
            <w:tcW w:w="1080" w:type="dxa"/>
          </w:tcPr>
          <w:p w14:paraId="5F79120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42B5D15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9.3.1.5</w:t>
            </w:r>
          </w:p>
        </w:tc>
        <w:tc>
          <w:tcPr>
            <w:tcW w:w="1757" w:type="dxa"/>
          </w:tcPr>
          <w:p w14:paraId="542CC9E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554B6256"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480863E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ignore</w:t>
            </w:r>
          </w:p>
        </w:tc>
      </w:tr>
      <w:tr w:rsidR="00FB2E46" w:rsidRPr="00FB2E46" w14:paraId="7C5DE739" w14:textId="77777777" w:rsidTr="003A64D3">
        <w:tc>
          <w:tcPr>
            <w:tcW w:w="2268" w:type="dxa"/>
          </w:tcPr>
          <w:p w14:paraId="175F28AB"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Batang" w:hAnsi="Arial" w:cs="Arial"/>
                <w:b/>
                <w:sz w:val="18"/>
                <w:lang w:eastAsia="en-GB"/>
              </w:rPr>
              <w:t xml:space="preserve">NG-RAN TNL Association to Remove List </w:t>
            </w:r>
          </w:p>
        </w:tc>
        <w:tc>
          <w:tcPr>
            <w:tcW w:w="1020" w:type="dxa"/>
          </w:tcPr>
          <w:p w14:paraId="38A7E9AF"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1CBCB5F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r w:rsidRPr="00FB2E46">
              <w:rPr>
                <w:rFonts w:ascii="Arial" w:eastAsia="等线" w:hAnsi="Arial"/>
                <w:i/>
                <w:sz w:val="18"/>
                <w:lang w:eastAsia="en-GB"/>
              </w:rPr>
              <w:t>0..1</w:t>
            </w:r>
          </w:p>
        </w:tc>
        <w:tc>
          <w:tcPr>
            <w:tcW w:w="1587" w:type="dxa"/>
          </w:tcPr>
          <w:p w14:paraId="0E9CB07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2C29F3B6"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60774EFA"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YES</w:t>
            </w:r>
          </w:p>
        </w:tc>
        <w:tc>
          <w:tcPr>
            <w:tcW w:w="1080" w:type="dxa"/>
          </w:tcPr>
          <w:p w14:paraId="5C1DC00F"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reject</w:t>
            </w:r>
          </w:p>
        </w:tc>
      </w:tr>
      <w:tr w:rsidR="00FB2E46" w:rsidRPr="00FB2E46" w14:paraId="726E6057" w14:textId="77777777" w:rsidTr="003A64D3">
        <w:tc>
          <w:tcPr>
            <w:tcW w:w="2268" w:type="dxa"/>
          </w:tcPr>
          <w:p w14:paraId="397C6580" w14:textId="77777777" w:rsidR="00FB2E46" w:rsidRPr="00FB2E46" w:rsidRDefault="00FB2E46" w:rsidP="00FB2E46">
            <w:pPr>
              <w:keepNext/>
              <w:keepLines/>
              <w:overflowPunct w:val="0"/>
              <w:autoSpaceDE w:val="0"/>
              <w:autoSpaceDN w:val="0"/>
              <w:adjustRightInd w:val="0"/>
              <w:spacing w:after="0"/>
              <w:ind w:left="75"/>
              <w:textAlignment w:val="baseline"/>
              <w:rPr>
                <w:rFonts w:ascii="Arial" w:eastAsia="Batang" w:hAnsi="Arial" w:cs="Arial"/>
                <w:sz w:val="18"/>
                <w:lang w:eastAsia="en-GB"/>
              </w:rPr>
            </w:pPr>
            <w:r w:rsidRPr="00FB2E46">
              <w:rPr>
                <w:rFonts w:ascii="Arial" w:eastAsia="Batang" w:hAnsi="Arial" w:cs="Arial"/>
                <w:b/>
                <w:sz w:val="18"/>
                <w:lang w:eastAsia="en-GB"/>
              </w:rPr>
              <w:t>&gt;NG-RAN TNL Association to Remove Item</w:t>
            </w:r>
          </w:p>
        </w:tc>
        <w:tc>
          <w:tcPr>
            <w:tcW w:w="1020" w:type="dxa"/>
          </w:tcPr>
          <w:p w14:paraId="744EB9A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
        </w:tc>
        <w:tc>
          <w:tcPr>
            <w:tcW w:w="1080" w:type="dxa"/>
          </w:tcPr>
          <w:p w14:paraId="0B348FC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roofErr w:type="gramStart"/>
            <w:r w:rsidRPr="00FB2E46">
              <w:rPr>
                <w:rFonts w:ascii="Arial" w:eastAsia="等线" w:hAnsi="Arial" w:hint="eastAsia"/>
                <w:i/>
                <w:sz w:val="18"/>
                <w:lang w:eastAsia="en-GB"/>
              </w:rPr>
              <w:t>1..</w:t>
            </w:r>
            <w:r w:rsidRPr="00FB2E46">
              <w:rPr>
                <w:rFonts w:ascii="Arial" w:eastAsia="等线" w:hAnsi="Arial"/>
                <w:i/>
                <w:sz w:val="18"/>
                <w:lang w:eastAsia="en-GB"/>
              </w:rPr>
              <w:t>&lt;</w:t>
            </w:r>
            <w:proofErr w:type="spellStart"/>
            <w:proofErr w:type="gramEnd"/>
            <w:r w:rsidRPr="00FB2E46">
              <w:rPr>
                <w:rFonts w:ascii="Arial" w:eastAsia="等线" w:hAnsi="Arial"/>
                <w:i/>
                <w:sz w:val="18"/>
                <w:lang w:eastAsia="en-GB"/>
              </w:rPr>
              <w:t>maxnoofTNLAssociations</w:t>
            </w:r>
            <w:proofErr w:type="spellEnd"/>
            <w:r w:rsidRPr="00FB2E46">
              <w:rPr>
                <w:rFonts w:ascii="Arial" w:eastAsia="等线" w:hAnsi="Arial"/>
                <w:i/>
                <w:sz w:val="18"/>
                <w:lang w:eastAsia="en-GB"/>
              </w:rPr>
              <w:t>&gt;</w:t>
            </w:r>
          </w:p>
        </w:tc>
        <w:tc>
          <w:tcPr>
            <w:tcW w:w="1587" w:type="dxa"/>
          </w:tcPr>
          <w:p w14:paraId="7A7BF4E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757" w:type="dxa"/>
          </w:tcPr>
          <w:p w14:paraId="006ED2D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369BD122"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12B2DA53"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2357A133" w14:textId="77777777" w:rsidTr="003A64D3">
        <w:tc>
          <w:tcPr>
            <w:tcW w:w="2268" w:type="dxa"/>
          </w:tcPr>
          <w:p w14:paraId="0F72E0AB"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 xml:space="preserve">TNL Association Transport Layer Address </w:t>
            </w:r>
          </w:p>
        </w:tc>
        <w:tc>
          <w:tcPr>
            <w:tcW w:w="1020" w:type="dxa"/>
          </w:tcPr>
          <w:p w14:paraId="4521CBB9"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hint="eastAsia"/>
                <w:sz w:val="18"/>
                <w:lang w:eastAsia="en-GB"/>
              </w:rPr>
              <w:t>M</w:t>
            </w:r>
          </w:p>
        </w:tc>
        <w:tc>
          <w:tcPr>
            <w:tcW w:w="1080" w:type="dxa"/>
          </w:tcPr>
          <w:p w14:paraId="3C915C9D"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2F9AB5CC"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5D3D26E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0E09626E"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NG-RAN node.</w:t>
            </w:r>
          </w:p>
        </w:tc>
        <w:tc>
          <w:tcPr>
            <w:tcW w:w="1080" w:type="dxa"/>
          </w:tcPr>
          <w:p w14:paraId="1911BD87"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A093E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6ABFF17" w14:textId="77777777" w:rsidTr="003A64D3">
        <w:tc>
          <w:tcPr>
            <w:tcW w:w="2268" w:type="dxa"/>
          </w:tcPr>
          <w:p w14:paraId="73CFDA8C" w14:textId="77777777" w:rsidR="00FB2E46" w:rsidRPr="00FB2E46" w:rsidRDefault="00FB2E46" w:rsidP="00FB2E46">
            <w:pPr>
              <w:keepNext/>
              <w:keepLines/>
              <w:overflowPunct w:val="0"/>
              <w:autoSpaceDE w:val="0"/>
              <w:autoSpaceDN w:val="0"/>
              <w:adjustRightInd w:val="0"/>
              <w:spacing w:after="0"/>
              <w:ind w:left="165"/>
              <w:textAlignment w:val="baseline"/>
              <w:rPr>
                <w:rFonts w:ascii="Arial" w:eastAsia="Batang" w:hAnsi="Arial" w:cs="Arial"/>
                <w:sz w:val="18"/>
                <w:lang w:eastAsia="en-GB"/>
              </w:rPr>
            </w:pPr>
            <w:r w:rsidRPr="00FB2E46">
              <w:rPr>
                <w:rFonts w:ascii="Arial" w:eastAsia="Batang" w:hAnsi="Arial" w:cs="Arial" w:hint="eastAsia"/>
                <w:sz w:val="18"/>
                <w:lang w:eastAsia="en-GB"/>
              </w:rPr>
              <w:t>&gt;&gt;</w:t>
            </w:r>
            <w:r w:rsidRPr="00FB2E46">
              <w:rPr>
                <w:rFonts w:ascii="Arial" w:eastAsia="Batang" w:hAnsi="Arial" w:cs="Arial"/>
                <w:sz w:val="18"/>
                <w:lang w:eastAsia="en-GB"/>
              </w:rPr>
              <w:t>TNL Association Transport Layer Address at AMF</w:t>
            </w:r>
          </w:p>
        </w:tc>
        <w:tc>
          <w:tcPr>
            <w:tcW w:w="1020" w:type="dxa"/>
          </w:tcPr>
          <w:p w14:paraId="08000F7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sz w:val="18"/>
                <w:lang w:eastAsia="en-GB"/>
              </w:rPr>
              <w:t>O</w:t>
            </w:r>
          </w:p>
        </w:tc>
        <w:tc>
          <w:tcPr>
            <w:tcW w:w="1080" w:type="dxa"/>
          </w:tcPr>
          <w:p w14:paraId="055E239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07875BA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CP Transport Layer Information</w:t>
            </w:r>
          </w:p>
          <w:p w14:paraId="6ED2DCD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9.3.2.6</w:t>
            </w:r>
          </w:p>
        </w:tc>
        <w:tc>
          <w:tcPr>
            <w:tcW w:w="1757" w:type="dxa"/>
          </w:tcPr>
          <w:p w14:paraId="2A6E3A02"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sz w:val="18"/>
                <w:lang w:eastAsia="en-GB"/>
              </w:rPr>
              <w:t>Transport layer address of the AMF.</w:t>
            </w:r>
          </w:p>
        </w:tc>
        <w:tc>
          <w:tcPr>
            <w:tcW w:w="1080" w:type="dxa"/>
          </w:tcPr>
          <w:p w14:paraId="61B430C5"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sz w:val="18"/>
                <w:lang w:eastAsia="en-GB"/>
              </w:rPr>
              <w:t>-</w:t>
            </w:r>
          </w:p>
        </w:tc>
        <w:tc>
          <w:tcPr>
            <w:tcW w:w="1080" w:type="dxa"/>
          </w:tcPr>
          <w:p w14:paraId="58BFF1CC"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FB2E46" w:rsidRPr="00FB2E46" w14:paraId="517ED88A" w14:textId="77777777" w:rsidTr="003A64D3">
        <w:tc>
          <w:tcPr>
            <w:tcW w:w="2268" w:type="dxa"/>
          </w:tcPr>
          <w:p w14:paraId="1F660959" w14:textId="77777777" w:rsidR="00FB2E46" w:rsidRPr="00FB2E46" w:rsidRDefault="00FB2E46" w:rsidP="00FB2E46">
            <w:pPr>
              <w:keepNext/>
              <w:keepLines/>
              <w:overflowPunct w:val="0"/>
              <w:autoSpaceDE w:val="0"/>
              <w:autoSpaceDN w:val="0"/>
              <w:adjustRightInd w:val="0"/>
              <w:spacing w:after="0"/>
              <w:textAlignment w:val="baseline"/>
              <w:rPr>
                <w:rFonts w:ascii="Arial" w:eastAsia="Batang" w:hAnsi="Arial" w:cs="Arial"/>
                <w:sz w:val="18"/>
                <w:lang w:eastAsia="en-GB"/>
              </w:rPr>
            </w:pPr>
            <w:r w:rsidRPr="00FB2E46">
              <w:rPr>
                <w:rFonts w:ascii="Arial" w:eastAsia="等线" w:hAnsi="Arial" w:cs="Arial"/>
                <w:sz w:val="18"/>
                <w:lang w:eastAsia="ja-JP"/>
              </w:rPr>
              <w:t>NB-IoT Default Paging DRX</w:t>
            </w:r>
          </w:p>
        </w:tc>
        <w:tc>
          <w:tcPr>
            <w:tcW w:w="1020" w:type="dxa"/>
          </w:tcPr>
          <w:p w14:paraId="288155B4"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等线" w:hAnsi="Arial" w:cs="Arial"/>
                <w:sz w:val="18"/>
                <w:lang w:eastAsia="ja-JP"/>
              </w:rPr>
              <w:t>O</w:t>
            </w:r>
          </w:p>
        </w:tc>
        <w:tc>
          <w:tcPr>
            <w:tcW w:w="1080" w:type="dxa"/>
          </w:tcPr>
          <w:p w14:paraId="04C1A0F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en-GB"/>
              </w:rPr>
            </w:pPr>
          </w:p>
        </w:tc>
        <w:tc>
          <w:tcPr>
            <w:tcW w:w="1587" w:type="dxa"/>
          </w:tcPr>
          <w:p w14:paraId="13494E58"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r w:rsidRPr="00FB2E46">
              <w:rPr>
                <w:rFonts w:ascii="Arial" w:eastAsia="Batang" w:hAnsi="Arial" w:cs="Arial"/>
                <w:sz w:val="18"/>
                <w:lang w:eastAsia="ko-KR"/>
              </w:rPr>
              <w:t>9.3.1.137</w:t>
            </w:r>
          </w:p>
        </w:tc>
        <w:tc>
          <w:tcPr>
            <w:tcW w:w="1757" w:type="dxa"/>
          </w:tcPr>
          <w:p w14:paraId="7E4F504B"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en-GB"/>
              </w:rPr>
            </w:pPr>
          </w:p>
        </w:tc>
        <w:tc>
          <w:tcPr>
            <w:tcW w:w="1080" w:type="dxa"/>
          </w:tcPr>
          <w:p w14:paraId="43C854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YES</w:t>
            </w:r>
          </w:p>
        </w:tc>
        <w:tc>
          <w:tcPr>
            <w:tcW w:w="1080" w:type="dxa"/>
          </w:tcPr>
          <w:p w14:paraId="7763FA1B"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sz w:val="18"/>
                <w:lang w:eastAsia="en-GB"/>
              </w:rPr>
            </w:pPr>
            <w:r w:rsidRPr="00FB2E46">
              <w:rPr>
                <w:rFonts w:ascii="Arial" w:eastAsia="等线" w:hAnsi="Arial" w:cs="Arial"/>
                <w:sz w:val="18"/>
                <w:lang w:eastAsia="ja-JP"/>
              </w:rPr>
              <w:t>ignore</w:t>
            </w:r>
          </w:p>
        </w:tc>
      </w:tr>
    </w:tbl>
    <w:p w14:paraId="0A46145B" w14:textId="77777777" w:rsidR="00FB2E46" w:rsidRPr="00FB2E46" w:rsidRDefault="00FB2E46" w:rsidP="00FB2E46">
      <w:pPr>
        <w:overflowPunct w:val="0"/>
        <w:autoSpaceDE w:val="0"/>
        <w:autoSpaceDN w:val="0"/>
        <w:adjustRightInd w:val="0"/>
        <w:textAlignment w:val="baseline"/>
        <w:rPr>
          <w:rFonts w:eastAsia="等线"/>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B2E46" w:rsidRPr="00FB2E46" w14:paraId="60D5FA9D" w14:textId="77777777" w:rsidTr="003A64D3">
        <w:tc>
          <w:tcPr>
            <w:tcW w:w="3288" w:type="dxa"/>
          </w:tcPr>
          <w:p w14:paraId="3D87A1F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Range bound</w:t>
            </w:r>
          </w:p>
        </w:tc>
        <w:tc>
          <w:tcPr>
            <w:tcW w:w="6576" w:type="dxa"/>
          </w:tcPr>
          <w:p w14:paraId="175CDEA4" w14:textId="77777777" w:rsidR="00FB2E46" w:rsidRPr="00FB2E46" w:rsidRDefault="00FB2E46" w:rsidP="00FB2E46">
            <w:pPr>
              <w:keepNext/>
              <w:keepLines/>
              <w:overflowPunct w:val="0"/>
              <w:autoSpaceDE w:val="0"/>
              <w:autoSpaceDN w:val="0"/>
              <w:adjustRightInd w:val="0"/>
              <w:spacing w:after="0"/>
              <w:jc w:val="center"/>
              <w:textAlignment w:val="baseline"/>
              <w:rPr>
                <w:rFonts w:ascii="Arial" w:eastAsia="等线" w:hAnsi="Arial" w:cs="Arial"/>
                <w:b/>
                <w:sz w:val="18"/>
                <w:lang w:eastAsia="ja-JP"/>
              </w:rPr>
            </w:pPr>
            <w:r w:rsidRPr="00FB2E46">
              <w:rPr>
                <w:rFonts w:ascii="Arial" w:eastAsia="等线" w:hAnsi="Arial" w:cs="Arial"/>
                <w:b/>
                <w:sz w:val="18"/>
                <w:lang w:eastAsia="ja-JP"/>
              </w:rPr>
              <w:t>Explanation</w:t>
            </w:r>
          </w:p>
        </w:tc>
      </w:tr>
      <w:tr w:rsidR="00FB2E46" w:rsidRPr="00FB2E46" w14:paraId="3B0C8193" w14:textId="77777777" w:rsidTr="003A64D3">
        <w:tc>
          <w:tcPr>
            <w:tcW w:w="3288" w:type="dxa"/>
          </w:tcPr>
          <w:p w14:paraId="0BFC4C5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proofErr w:type="spellStart"/>
            <w:r w:rsidRPr="00FB2E46">
              <w:rPr>
                <w:rFonts w:ascii="Arial" w:eastAsia="等线" w:hAnsi="Arial"/>
                <w:sz w:val="18"/>
                <w:lang w:eastAsia="ja-JP"/>
              </w:rPr>
              <w:t>maxnoofTACs</w:t>
            </w:r>
            <w:proofErr w:type="spellEnd"/>
          </w:p>
        </w:tc>
        <w:tc>
          <w:tcPr>
            <w:tcW w:w="6576" w:type="dxa"/>
          </w:tcPr>
          <w:p w14:paraId="6909E113"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TACs. Value is 256.</w:t>
            </w:r>
          </w:p>
        </w:tc>
      </w:tr>
      <w:tr w:rsidR="00FB2E46" w:rsidRPr="00FB2E46" w14:paraId="47446A92" w14:textId="77777777" w:rsidTr="003A64D3">
        <w:tc>
          <w:tcPr>
            <w:tcW w:w="3288" w:type="dxa"/>
          </w:tcPr>
          <w:p w14:paraId="69D3BEE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sz w:val="18"/>
                <w:lang w:eastAsia="ja-JP"/>
              </w:rPr>
            </w:pPr>
            <w:proofErr w:type="spellStart"/>
            <w:r w:rsidRPr="00FB2E46">
              <w:rPr>
                <w:rFonts w:ascii="Arial" w:eastAsia="等线" w:hAnsi="Arial"/>
                <w:sz w:val="18"/>
                <w:lang w:eastAsia="ja-JP"/>
              </w:rPr>
              <w:t>maxnoofBPLMNs</w:t>
            </w:r>
            <w:proofErr w:type="spellEnd"/>
          </w:p>
        </w:tc>
        <w:tc>
          <w:tcPr>
            <w:tcW w:w="6576" w:type="dxa"/>
          </w:tcPr>
          <w:p w14:paraId="7B500107"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lang w:eastAsia="ja-JP"/>
              </w:rPr>
              <w:t>Maximum no. of Broadcast PLMNs. Value is 12.</w:t>
            </w:r>
          </w:p>
        </w:tc>
      </w:tr>
      <w:tr w:rsidR="00FB2E46" w:rsidRPr="00FB2E46" w14:paraId="4A61CA58" w14:textId="77777777" w:rsidTr="003A64D3">
        <w:tc>
          <w:tcPr>
            <w:tcW w:w="3288" w:type="dxa"/>
          </w:tcPr>
          <w:p w14:paraId="26B934CA"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i/>
                <w:sz w:val="18"/>
                <w:lang w:eastAsia="ja-JP"/>
              </w:rPr>
            </w:pPr>
            <w:proofErr w:type="spellStart"/>
            <w:r w:rsidRPr="00FB2E46">
              <w:rPr>
                <w:rFonts w:ascii="Arial" w:eastAsia="等线" w:hAnsi="Arial" w:cs="Arial"/>
                <w:sz w:val="18"/>
                <w:lang w:eastAsia="zh-CN"/>
              </w:rPr>
              <w:t>maxnoofTNLAssociations</w:t>
            </w:r>
            <w:proofErr w:type="spellEnd"/>
          </w:p>
        </w:tc>
        <w:tc>
          <w:tcPr>
            <w:tcW w:w="6576" w:type="dxa"/>
          </w:tcPr>
          <w:p w14:paraId="2A2AE361" w14:textId="77777777" w:rsidR="00FB2E46" w:rsidRPr="00FB2E46" w:rsidRDefault="00FB2E46" w:rsidP="00FB2E46">
            <w:pPr>
              <w:keepNext/>
              <w:keepLines/>
              <w:overflowPunct w:val="0"/>
              <w:autoSpaceDE w:val="0"/>
              <w:autoSpaceDN w:val="0"/>
              <w:adjustRightInd w:val="0"/>
              <w:spacing w:after="0"/>
              <w:textAlignment w:val="baseline"/>
              <w:rPr>
                <w:rFonts w:ascii="Arial" w:eastAsia="等线" w:hAnsi="Arial" w:cs="Arial"/>
                <w:sz w:val="18"/>
                <w:lang w:eastAsia="ja-JP"/>
              </w:rPr>
            </w:pPr>
            <w:r w:rsidRPr="00FB2E46">
              <w:rPr>
                <w:rFonts w:ascii="Arial" w:eastAsia="等线" w:hAnsi="Arial" w:cs="Arial"/>
                <w:sz w:val="18"/>
                <w:szCs w:val="18"/>
                <w:lang w:val="en-US" w:eastAsia="zh-CN"/>
              </w:rPr>
              <w:t>Maximum no. of TNL Associations between the NG-RAN node and the AMF. Value is 32.</w:t>
            </w:r>
          </w:p>
        </w:tc>
      </w:tr>
    </w:tbl>
    <w:p w14:paraId="7B666325" w14:textId="21F6892A" w:rsidR="00B34784" w:rsidRPr="00B34784" w:rsidRDefault="00B34784" w:rsidP="00B34784">
      <w:bookmarkStart w:id="65" w:name="_Toc20955122"/>
      <w:bookmarkStart w:id="66" w:name="_Toc29503568"/>
      <w:bookmarkStart w:id="67" w:name="_Toc29504152"/>
      <w:bookmarkStart w:id="68" w:name="_Toc29504736"/>
      <w:bookmarkStart w:id="69" w:name="_Toc36553182"/>
      <w:bookmarkStart w:id="70" w:name="_Toc36554909"/>
      <w:bookmarkStart w:id="71" w:name="_Toc45652218"/>
      <w:bookmarkStart w:id="72" w:name="_Toc45658650"/>
      <w:bookmarkStart w:id="73" w:name="_Toc45720470"/>
      <w:bookmarkStart w:id="74" w:name="_Toc45798350"/>
      <w:bookmarkStart w:id="75" w:name="_Toc45897739"/>
    </w:p>
    <w:p w14:paraId="2AE3ADA8" w14:textId="77777777" w:rsidR="00B34784" w:rsidRPr="00B34784" w:rsidRDefault="00B34784" w:rsidP="00B34784">
      <w:pPr>
        <w:pStyle w:val="Note-Boxed"/>
        <w:jc w:val="center"/>
        <w:rPr>
          <w:rFonts w:ascii="Times New Roman" w:hAnsi="Times New Roman" w:cs="Times New Roman"/>
          <w:lang w:val="en-US"/>
        </w:rPr>
      </w:pPr>
      <w:r w:rsidRPr="00B34784">
        <w:rPr>
          <w:rFonts w:ascii="Times New Roman" w:eastAsia="宋体" w:hAnsi="Times New Roman" w:cs="Times New Roman"/>
          <w:lang w:val="en-US" w:eastAsia="zh-CN"/>
        </w:rPr>
        <w:t xml:space="preserve">IRRELEVANT SKIPPED </w:t>
      </w:r>
    </w:p>
    <w:p w14:paraId="09F8DA84" w14:textId="77777777" w:rsidR="00B34784" w:rsidRPr="00B34784" w:rsidRDefault="00B34784" w:rsidP="00B34784"/>
    <w:p w14:paraId="5163296C" w14:textId="38C51293" w:rsidR="004E4375" w:rsidRPr="001D2E49" w:rsidRDefault="004E4375" w:rsidP="004E4375">
      <w:pPr>
        <w:pStyle w:val="4"/>
      </w:pPr>
      <w:r w:rsidRPr="001D2E49">
        <w:lastRenderedPageBreak/>
        <w:t>9.2.6.7</w:t>
      </w:r>
      <w:r w:rsidRPr="001D2E49">
        <w:tab/>
        <w:t>AMF CONFIGURATION UPDATE</w:t>
      </w:r>
      <w:bookmarkEnd w:id="65"/>
      <w:bookmarkEnd w:id="66"/>
      <w:bookmarkEnd w:id="67"/>
      <w:bookmarkEnd w:id="68"/>
      <w:bookmarkEnd w:id="69"/>
      <w:bookmarkEnd w:id="70"/>
      <w:bookmarkEnd w:id="71"/>
      <w:bookmarkEnd w:id="72"/>
      <w:bookmarkEnd w:id="73"/>
      <w:bookmarkEnd w:id="74"/>
      <w:bookmarkEnd w:id="75"/>
    </w:p>
    <w:p w14:paraId="6438F770" w14:textId="77777777" w:rsidR="004E4375" w:rsidRPr="001D2E49" w:rsidRDefault="004E4375" w:rsidP="004E4375">
      <w:r w:rsidRPr="001D2E49">
        <w:t xml:space="preserve">This message is sent by the AMF to transfer updated information for an NG-C </w:t>
      </w:r>
      <w:bookmarkStart w:id="76" w:name="_GoBack"/>
      <w:bookmarkEnd w:id="76"/>
      <w:r w:rsidRPr="001D2E49">
        <w:t>interface instance.</w:t>
      </w:r>
    </w:p>
    <w:p w14:paraId="78797068" w14:textId="7B89C63E" w:rsidR="004E4375" w:rsidRDefault="004E4375" w:rsidP="004E4375">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4E4375" w:rsidRPr="001D2E49" w14:paraId="7514E26C" w14:textId="77777777" w:rsidTr="00F93566">
        <w:tc>
          <w:tcPr>
            <w:tcW w:w="2268" w:type="dxa"/>
          </w:tcPr>
          <w:p w14:paraId="65DA351F" w14:textId="77777777" w:rsidR="004E4375" w:rsidRPr="001D2E49" w:rsidRDefault="004E4375" w:rsidP="00F93566">
            <w:pPr>
              <w:pStyle w:val="TAH"/>
              <w:rPr>
                <w:rFonts w:cs="Arial"/>
                <w:lang w:eastAsia="ja-JP"/>
              </w:rPr>
            </w:pPr>
            <w:r w:rsidRPr="001D2E49">
              <w:rPr>
                <w:rFonts w:cs="Arial"/>
                <w:lang w:eastAsia="ja-JP"/>
              </w:rPr>
              <w:lastRenderedPageBreak/>
              <w:t>IE/Group Name</w:t>
            </w:r>
          </w:p>
        </w:tc>
        <w:tc>
          <w:tcPr>
            <w:tcW w:w="1020" w:type="dxa"/>
          </w:tcPr>
          <w:p w14:paraId="7F34E377" w14:textId="77777777" w:rsidR="004E4375" w:rsidRPr="001D2E49" w:rsidRDefault="004E4375" w:rsidP="00F93566">
            <w:pPr>
              <w:pStyle w:val="TAH"/>
              <w:rPr>
                <w:rFonts w:cs="Arial"/>
                <w:lang w:eastAsia="ja-JP"/>
              </w:rPr>
            </w:pPr>
            <w:r w:rsidRPr="001D2E49">
              <w:rPr>
                <w:rFonts w:cs="Arial"/>
                <w:lang w:eastAsia="ja-JP"/>
              </w:rPr>
              <w:t>Presence</w:t>
            </w:r>
          </w:p>
        </w:tc>
        <w:tc>
          <w:tcPr>
            <w:tcW w:w="1080" w:type="dxa"/>
          </w:tcPr>
          <w:p w14:paraId="2B073A14" w14:textId="77777777" w:rsidR="004E4375" w:rsidRPr="001D2E49" w:rsidRDefault="004E4375" w:rsidP="00F93566">
            <w:pPr>
              <w:pStyle w:val="TAH"/>
              <w:rPr>
                <w:rFonts w:cs="Arial"/>
                <w:lang w:eastAsia="ja-JP"/>
              </w:rPr>
            </w:pPr>
            <w:r w:rsidRPr="001D2E49">
              <w:rPr>
                <w:rFonts w:cs="Arial"/>
                <w:lang w:eastAsia="ja-JP"/>
              </w:rPr>
              <w:t>Range</w:t>
            </w:r>
          </w:p>
        </w:tc>
        <w:tc>
          <w:tcPr>
            <w:tcW w:w="1587" w:type="dxa"/>
          </w:tcPr>
          <w:p w14:paraId="4F4BCFD5" w14:textId="77777777" w:rsidR="004E4375" w:rsidRPr="001D2E49" w:rsidRDefault="004E4375" w:rsidP="00F93566">
            <w:pPr>
              <w:pStyle w:val="TAH"/>
              <w:rPr>
                <w:rFonts w:cs="Arial"/>
                <w:lang w:eastAsia="ja-JP"/>
              </w:rPr>
            </w:pPr>
            <w:r w:rsidRPr="001D2E49">
              <w:rPr>
                <w:rFonts w:cs="Arial"/>
                <w:lang w:eastAsia="ja-JP"/>
              </w:rPr>
              <w:t>IE type and reference</w:t>
            </w:r>
          </w:p>
        </w:tc>
        <w:tc>
          <w:tcPr>
            <w:tcW w:w="1757" w:type="dxa"/>
          </w:tcPr>
          <w:p w14:paraId="2A70EB8F" w14:textId="77777777" w:rsidR="004E4375" w:rsidRPr="001D2E49" w:rsidRDefault="004E4375" w:rsidP="00F93566">
            <w:pPr>
              <w:pStyle w:val="TAH"/>
              <w:rPr>
                <w:rFonts w:cs="Arial"/>
                <w:lang w:eastAsia="ja-JP"/>
              </w:rPr>
            </w:pPr>
            <w:r w:rsidRPr="001D2E49">
              <w:rPr>
                <w:rFonts w:cs="Arial"/>
                <w:lang w:eastAsia="ja-JP"/>
              </w:rPr>
              <w:t>Semantics description</w:t>
            </w:r>
          </w:p>
        </w:tc>
        <w:tc>
          <w:tcPr>
            <w:tcW w:w="1080" w:type="dxa"/>
          </w:tcPr>
          <w:p w14:paraId="490983DF" w14:textId="77777777" w:rsidR="004E4375" w:rsidRPr="001D2E49" w:rsidRDefault="004E4375" w:rsidP="00F93566">
            <w:pPr>
              <w:pStyle w:val="TAH"/>
              <w:rPr>
                <w:rFonts w:cs="Arial"/>
                <w:lang w:eastAsia="ja-JP"/>
              </w:rPr>
            </w:pPr>
            <w:r w:rsidRPr="001D2E49">
              <w:rPr>
                <w:rFonts w:cs="Arial"/>
                <w:lang w:eastAsia="ja-JP"/>
              </w:rPr>
              <w:t>Criticality</w:t>
            </w:r>
          </w:p>
        </w:tc>
        <w:tc>
          <w:tcPr>
            <w:tcW w:w="1080" w:type="dxa"/>
          </w:tcPr>
          <w:p w14:paraId="0D14E153" w14:textId="77777777" w:rsidR="004E4375" w:rsidRPr="001D2E49" w:rsidRDefault="004E4375" w:rsidP="00F93566">
            <w:pPr>
              <w:pStyle w:val="TAH"/>
              <w:rPr>
                <w:rFonts w:cs="Arial"/>
                <w:b w:val="0"/>
                <w:lang w:eastAsia="ja-JP"/>
              </w:rPr>
            </w:pPr>
            <w:r w:rsidRPr="001D2E49">
              <w:rPr>
                <w:rFonts w:cs="Arial"/>
                <w:lang w:eastAsia="ja-JP"/>
              </w:rPr>
              <w:t>Assigned Criticality</w:t>
            </w:r>
          </w:p>
        </w:tc>
      </w:tr>
      <w:tr w:rsidR="004E4375" w:rsidRPr="001D2E49" w14:paraId="06D83D57" w14:textId="77777777" w:rsidTr="00F93566">
        <w:tc>
          <w:tcPr>
            <w:tcW w:w="2268" w:type="dxa"/>
          </w:tcPr>
          <w:p w14:paraId="3D3F4F0F" w14:textId="77777777" w:rsidR="004E4375" w:rsidRPr="001D2E49" w:rsidRDefault="004E4375" w:rsidP="00F93566">
            <w:pPr>
              <w:pStyle w:val="TAL"/>
              <w:rPr>
                <w:rFonts w:cs="Arial"/>
                <w:lang w:eastAsia="ja-JP"/>
              </w:rPr>
            </w:pPr>
            <w:r w:rsidRPr="001D2E49">
              <w:rPr>
                <w:rFonts w:cs="Arial"/>
                <w:lang w:eastAsia="ja-JP"/>
              </w:rPr>
              <w:t>Message Type</w:t>
            </w:r>
          </w:p>
        </w:tc>
        <w:tc>
          <w:tcPr>
            <w:tcW w:w="1020" w:type="dxa"/>
          </w:tcPr>
          <w:p w14:paraId="40C8B5CF" w14:textId="77777777" w:rsidR="004E4375" w:rsidRPr="001D2E49" w:rsidRDefault="004E4375" w:rsidP="00F93566">
            <w:pPr>
              <w:pStyle w:val="TAL"/>
              <w:rPr>
                <w:rFonts w:cs="Arial"/>
                <w:lang w:eastAsia="ja-JP"/>
              </w:rPr>
            </w:pPr>
            <w:r w:rsidRPr="001D2E49">
              <w:rPr>
                <w:rFonts w:cs="Arial"/>
                <w:lang w:eastAsia="ja-JP"/>
              </w:rPr>
              <w:t>M</w:t>
            </w:r>
          </w:p>
        </w:tc>
        <w:tc>
          <w:tcPr>
            <w:tcW w:w="1080" w:type="dxa"/>
          </w:tcPr>
          <w:p w14:paraId="6EF3AB5A" w14:textId="77777777" w:rsidR="004E4375" w:rsidRPr="001D2E49" w:rsidRDefault="004E4375" w:rsidP="00F93566">
            <w:pPr>
              <w:pStyle w:val="TAL"/>
              <w:rPr>
                <w:rFonts w:cs="Arial"/>
                <w:lang w:eastAsia="ja-JP"/>
              </w:rPr>
            </w:pPr>
          </w:p>
        </w:tc>
        <w:tc>
          <w:tcPr>
            <w:tcW w:w="1587" w:type="dxa"/>
          </w:tcPr>
          <w:p w14:paraId="15017DC8" w14:textId="77777777" w:rsidR="004E4375" w:rsidRPr="001D2E49" w:rsidRDefault="004E4375" w:rsidP="00F93566">
            <w:pPr>
              <w:pStyle w:val="TAL"/>
              <w:rPr>
                <w:rFonts w:cs="Arial"/>
                <w:lang w:eastAsia="ja-JP"/>
              </w:rPr>
            </w:pPr>
            <w:r w:rsidRPr="001D2E49">
              <w:rPr>
                <w:rFonts w:cs="Arial"/>
                <w:lang w:eastAsia="ja-JP"/>
              </w:rPr>
              <w:t>9.3.1.1</w:t>
            </w:r>
          </w:p>
        </w:tc>
        <w:tc>
          <w:tcPr>
            <w:tcW w:w="1757" w:type="dxa"/>
          </w:tcPr>
          <w:p w14:paraId="75430C4A" w14:textId="77777777" w:rsidR="004E4375" w:rsidRPr="001D2E49" w:rsidRDefault="004E4375" w:rsidP="00F93566">
            <w:pPr>
              <w:pStyle w:val="TAL"/>
              <w:rPr>
                <w:rFonts w:cs="Arial"/>
                <w:lang w:eastAsia="ja-JP"/>
              </w:rPr>
            </w:pPr>
          </w:p>
        </w:tc>
        <w:tc>
          <w:tcPr>
            <w:tcW w:w="1080" w:type="dxa"/>
          </w:tcPr>
          <w:p w14:paraId="283B5A49" w14:textId="77777777" w:rsidR="004E4375" w:rsidRPr="001D2E49" w:rsidRDefault="004E4375" w:rsidP="00F93566">
            <w:pPr>
              <w:pStyle w:val="TAL"/>
              <w:jc w:val="center"/>
              <w:rPr>
                <w:rFonts w:cs="Arial"/>
                <w:lang w:eastAsia="ja-JP"/>
              </w:rPr>
            </w:pPr>
            <w:r w:rsidRPr="001D2E49">
              <w:rPr>
                <w:rFonts w:cs="Arial"/>
                <w:lang w:eastAsia="ja-JP"/>
              </w:rPr>
              <w:t>YES</w:t>
            </w:r>
          </w:p>
        </w:tc>
        <w:tc>
          <w:tcPr>
            <w:tcW w:w="1080" w:type="dxa"/>
          </w:tcPr>
          <w:p w14:paraId="08036F7A" w14:textId="77777777" w:rsidR="004E4375" w:rsidRPr="001D2E49" w:rsidRDefault="004E4375" w:rsidP="00F93566">
            <w:pPr>
              <w:pStyle w:val="TAL"/>
              <w:jc w:val="center"/>
              <w:rPr>
                <w:rFonts w:cs="Arial"/>
                <w:lang w:eastAsia="ja-JP"/>
              </w:rPr>
            </w:pPr>
            <w:r w:rsidRPr="001D2E49">
              <w:rPr>
                <w:rFonts w:cs="Arial"/>
                <w:lang w:eastAsia="ja-JP"/>
              </w:rPr>
              <w:t>reject</w:t>
            </w:r>
          </w:p>
        </w:tc>
      </w:tr>
      <w:tr w:rsidR="004E4375" w:rsidRPr="001D2E49" w14:paraId="3188033D" w14:textId="77777777" w:rsidTr="00F93566">
        <w:tc>
          <w:tcPr>
            <w:tcW w:w="2268" w:type="dxa"/>
          </w:tcPr>
          <w:p w14:paraId="30B5F7EA" w14:textId="77777777" w:rsidR="004E4375" w:rsidRPr="001D2E49" w:rsidRDefault="004E4375" w:rsidP="00F93566">
            <w:pPr>
              <w:pStyle w:val="TAL"/>
              <w:rPr>
                <w:rFonts w:eastAsia="Batang" w:cs="Arial"/>
                <w:lang w:eastAsia="ja-JP"/>
              </w:rPr>
            </w:pPr>
            <w:r w:rsidRPr="001D2E49">
              <w:t>AMF Name</w:t>
            </w:r>
          </w:p>
        </w:tc>
        <w:tc>
          <w:tcPr>
            <w:tcW w:w="1020" w:type="dxa"/>
          </w:tcPr>
          <w:p w14:paraId="4FF4A685" w14:textId="77777777" w:rsidR="004E4375" w:rsidRPr="001D2E49" w:rsidRDefault="004E4375" w:rsidP="00F93566">
            <w:pPr>
              <w:pStyle w:val="TAL"/>
              <w:rPr>
                <w:rFonts w:cs="Arial"/>
                <w:lang w:eastAsia="ja-JP"/>
              </w:rPr>
            </w:pPr>
            <w:r w:rsidRPr="001D2E49">
              <w:t>O</w:t>
            </w:r>
          </w:p>
        </w:tc>
        <w:tc>
          <w:tcPr>
            <w:tcW w:w="1080" w:type="dxa"/>
          </w:tcPr>
          <w:p w14:paraId="77A52656" w14:textId="77777777" w:rsidR="004E4375" w:rsidRPr="001D2E49" w:rsidRDefault="004E4375" w:rsidP="00F93566">
            <w:pPr>
              <w:pStyle w:val="TAL"/>
              <w:rPr>
                <w:i/>
                <w:lang w:eastAsia="ja-JP"/>
              </w:rPr>
            </w:pPr>
          </w:p>
        </w:tc>
        <w:tc>
          <w:tcPr>
            <w:tcW w:w="1587" w:type="dxa"/>
          </w:tcPr>
          <w:p w14:paraId="15BCB246" w14:textId="77777777" w:rsidR="004E4375" w:rsidRPr="001D2E49" w:rsidRDefault="004E4375" w:rsidP="00F93566">
            <w:pPr>
              <w:pStyle w:val="TAL"/>
              <w:rPr>
                <w:lang w:eastAsia="ja-JP"/>
              </w:rPr>
            </w:pPr>
            <w:r w:rsidRPr="001D2E49">
              <w:t>9.3.3.21</w:t>
            </w:r>
          </w:p>
        </w:tc>
        <w:tc>
          <w:tcPr>
            <w:tcW w:w="1757" w:type="dxa"/>
          </w:tcPr>
          <w:p w14:paraId="030FD2D1" w14:textId="77777777" w:rsidR="004E4375" w:rsidRPr="001D2E49" w:rsidRDefault="004E4375" w:rsidP="00F93566">
            <w:pPr>
              <w:pStyle w:val="TAL"/>
              <w:rPr>
                <w:lang w:eastAsia="ja-JP"/>
              </w:rPr>
            </w:pPr>
          </w:p>
        </w:tc>
        <w:tc>
          <w:tcPr>
            <w:tcW w:w="1080" w:type="dxa"/>
          </w:tcPr>
          <w:p w14:paraId="111755EC" w14:textId="77777777" w:rsidR="004E4375" w:rsidRPr="001D2E49" w:rsidRDefault="004E4375" w:rsidP="00F93566">
            <w:pPr>
              <w:pStyle w:val="TAL"/>
              <w:jc w:val="center"/>
              <w:rPr>
                <w:lang w:eastAsia="ja-JP"/>
              </w:rPr>
            </w:pPr>
            <w:r w:rsidRPr="001D2E49">
              <w:t>YES</w:t>
            </w:r>
          </w:p>
        </w:tc>
        <w:tc>
          <w:tcPr>
            <w:tcW w:w="1080" w:type="dxa"/>
          </w:tcPr>
          <w:p w14:paraId="474808D7" w14:textId="77777777" w:rsidR="004E4375" w:rsidRPr="001D2E49" w:rsidRDefault="004E4375" w:rsidP="00F93566">
            <w:pPr>
              <w:pStyle w:val="TAL"/>
              <w:jc w:val="center"/>
              <w:rPr>
                <w:lang w:eastAsia="ja-JP"/>
              </w:rPr>
            </w:pPr>
            <w:r w:rsidRPr="001D2E49">
              <w:t>reject</w:t>
            </w:r>
          </w:p>
        </w:tc>
      </w:tr>
      <w:tr w:rsidR="004E4375" w:rsidRPr="001D2E49" w14:paraId="52E6847E" w14:textId="77777777" w:rsidTr="00F93566">
        <w:tc>
          <w:tcPr>
            <w:tcW w:w="2268" w:type="dxa"/>
          </w:tcPr>
          <w:p w14:paraId="49F0FA8D" w14:textId="77777777" w:rsidR="004E4375" w:rsidRPr="001D2E49" w:rsidRDefault="004E4375" w:rsidP="00F93566">
            <w:pPr>
              <w:pStyle w:val="TAL"/>
            </w:pPr>
            <w:r w:rsidRPr="001D2E49">
              <w:rPr>
                <w:rFonts w:eastAsia="Batang"/>
                <w:b/>
                <w:bCs/>
              </w:rPr>
              <w:t>Served GUAMI List</w:t>
            </w:r>
          </w:p>
        </w:tc>
        <w:tc>
          <w:tcPr>
            <w:tcW w:w="1020" w:type="dxa"/>
          </w:tcPr>
          <w:p w14:paraId="3CC8C053" w14:textId="77777777" w:rsidR="004E4375" w:rsidRPr="001D2E49" w:rsidRDefault="004E4375" w:rsidP="00F93566">
            <w:pPr>
              <w:pStyle w:val="TAL"/>
            </w:pPr>
          </w:p>
        </w:tc>
        <w:tc>
          <w:tcPr>
            <w:tcW w:w="1080" w:type="dxa"/>
          </w:tcPr>
          <w:p w14:paraId="7C870677" w14:textId="77777777" w:rsidR="004E4375" w:rsidRPr="001D2E49" w:rsidRDefault="004E4375" w:rsidP="00F93566">
            <w:pPr>
              <w:pStyle w:val="TAL"/>
              <w:rPr>
                <w:i/>
                <w:lang w:eastAsia="ja-JP"/>
              </w:rPr>
            </w:pPr>
            <w:r w:rsidRPr="001D2E49">
              <w:rPr>
                <w:i/>
                <w:iCs/>
              </w:rPr>
              <w:t>0..1</w:t>
            </w:r>
          </w:p>
        </w:tc>
        <w:tc>
          <w:tcPr>
            <w:tcW w:w="1587" w:type="dxa"/>
          </w:tcPr>
          <w:p w14:paraId="63100D06" w14:textId="77777777" w:rsidR="004E4375" w:rsidRPr="001D2E49" w:rsidRDefault="004E4375" w:rsidP="00F93566">
            <w:pPr>
              <w:pStyle w:val="TAL"/>
            </w:pPr>
          </w:p>
        </w:tc>
        <w:tc>
          <w:tcPr>
            <w:tcW w:w="1757" w:type="dxa"/>
          </w:tcPr>
          <w:p w14:paraId="79D07A84" w14:textId="77777777" w:rsidR="004E4375" w:rsidRPr="001D2E49" w:rsidRDefault="004E4375" w:rsidP="00F93566">
            <w:pPr>
              <w:pStyle w:val="TAL"/>
              <w:rPr>
                <w:lang w:eastAsia="ja-JP"/>
              </w:rPr>
            </w:pPr>
          </w:p>
        </w:tc>
        <w:tc>
          <w:tcPr>
            <w:tcW w:w="1080" w:type="dxa"/>
          </w:tcPr>
          <w:p w14:paraId="4DF903E7" w14:textId="77777777" w:rsidR="004E4375" w:rsidRPr="001D2E49" w:rsidRDefault="004E4375" w:rsidP="00F93566">
            <w:pPr>
              <w:pStyle w:val="TAL"/>
              <w:jc w:val="center"/>
            </w:pPr>
            <w:r w:rsidRPr="001D2E49">
              <w:t>YES</w:t>
            </w:r>
          </w:p>
        </w:tc>
        <w:tc>
          <w:tcPr>
            <w:tcW w:w="1080" w:type="dxa"/>
          </w:tcPr>
          <w:p w14:paraId="651788C3" w14:textId="77777777" w:rsidR="004E4375" w:rsidRPr="001D2E49" w:rsidRDefault="004E4375" w:rsidP="00F93566">
            <w:pPr>
              <w:pStyle w:val="TAL"/>
              <w:jc w:val="center"/>
            </w:pPr>
            <w:r w:rsidRPr="001D2E49">
              <w:t>reject</w:t>
            </w:r>
          </w:p>
        </w:tc>
      </w:tr>
      <w:tr w:rsidR="004E4375" w:rsidRPr="001D2E49" w14:paraId="30BEC4B4" w14:textId="77777777" w:rsidTr="00F93566">
        <w:tc>
          <w:tcPr>
            <w:tcW w:w="2268" w:type="dxa"/>
          </w:tcPr>
          <w:p w14:paraId="7075C5F0" w14:textId="77777777" w:rsidR="004E4375" w:rsidRPr="001D2E49" w:rsidRDefault="004E4375" w:rsidP="00F93566">
            <w:pPr>
              <w:pStyle w:val="TAL"/>
              <w:ind w:left="75"/>
            </w:pPr>
            <w:r w:rsidRPr="001D2E49">
              <w:rPr>
                <w:rFonts w:eastAsia="Batang"/>
              </w:rPr>
              <w:t>&gt;</w:t>
            </w:r>
            <w:r w:rsidRPr="001D2E49">
              <w:rPr>
                <w:rFonts w:eastAsia="Batang"/>
                <w:b/>
                <w:bCs/>
              </w:rPr>
              <w:t>Served GUAMI Item</w:t>
            </w:r>
          </w:p>
        </w:tc>
        <w:tc>
          <w:tcPr>
            <w:tcW w:w="1020" w:type="dxa"/>
          </w:tcPr>
          <w:p w14:paraId="7137852A" w14:textId="77777777" w:rsidR="004E4375" w:rsidRPr="001D2E49" w:rsidRDefault="004E4375" w:rsidP="00F93566">
            <w:pPr>
              <w:pStyle w:val="TAL"/>
            </w:pPr>
          </w:p>
        </w:tc>
        <w:tc>
          <w:tcPr>
            <w:tcW w:w="1080" w:type="dxa"/>
          </w:tcPr>
          <w:p w14:paraId="79FC9B8F" w14:textId="77777777" w:rsidR="004E4375" w:rsidRPr="001D2E49" w:rsidRDefault="004E4375" w:rsidP="00F93566">
            <w:pPr>
              <w:pStyle w:val="TAL"/>
              <w:rPr>
                <w:i/>
                <w:lang w:eastAsia="ja-JP"/>
              </w:rPr>
            </w:pPr>
            <w:proofErr w:type="gramStart"/>
            <w:r w:rsidRPr="001D2E49">
              <w:rPr>
                <w:i/>
                <w:iCs/>
              </w:rPr>
              <w:t>1..&lt;</w:t>
            </w:r>
            <w:proofErr w:type="spellStart"/>
            <w:proofErr w:type="gramEnd"/>
            <w:r w:rsidRPr="001D2E49">
              <w:rPr>
                <w:i/>
                <w:iCs/>
              </w:rPr>
              <w:t>maxnoofServedGUAMIs</w:t>
            </w:r>
            <w:proofErr w:type="spellEnd"/>
            <w:r w:rsidRPr="001D2E49">
              <w:rPr>
                <w:i/>
                <w:iCs/>
              </w:rPr>
              <w:t>&gt;</w:t>
            </w:r>
          </w:p>
        </w:tc>
        <w:tc>
          <w:tcPr>
            <w:tcW w:w="1587" w:type="dxa"/>
          </w:tcPr>
          <w:p w14:paraId="6AE8AE2A" w14:textId="77777777" w:rsidR="004E4375" w:rsidRPr="001D2E49" w:rsidRDefault="004E4375" w:rsidP="00F93566">
            <w:pPr>
              <w:pStyle w:val="TAL"/>
            </w:pPr>
          </w:p>
        </w:tc>
        <w:tc>
          <w:tcPr>
            <w:tcW w:w="1757" w:type="dxa"/>
          </w:tcPr>
          <w:p w14:paraId="7B6E6CC7" w14:textId="77777777" w:rsidR="004E4375" w:rsidRPr="001D2E49" w:rsidRDefault="004E4375" w:rsidP="00F93566">
            <w:pPr>
              <w:pStyle w:val="TAL"/>
              <w:rPr>
                <w:lang w:eastAsia="ja-JP"/>
              </w:rPr>
            </w:pPr>
          </w:p>
        </w:tc>
        <w:tc>
          <w:tcPr>
            <w:tcW w:w="1080" w:type="dxa"/>
          </w:tcPr>
          <w:p w14:paraId="5650014F" w14:textId="77777777" w:rsidR="004E4375" w:rsidRPr="001D2E49" w:rsidRDefault="004E4375" w:rsidP="00F93566">
            <w:pPr>
              <w:pStyle w:val="TAL"/>
              <w:jc w:val="center"/>
            </w:pPr>
            <w:r w:rsidRPr="001D2E49">
              <w:t>-</w:t>
            </w:r>
          </w:p>
        </w:tc>
        <w:tc>
          <w:tcPr>
            <w:tcW w:w="1080" w:type="dxa"/>
          </w:tcPr>
          <w:p w14:paraId="564F06A5" w14:textId="77777777" w:rsidR="004E4375" w:rsidRPr="001D2E49" w:rsidRDefault="004E4375" w:rsidP="00F93566">
            <w:pPr>
              <w:pStyle w:val="TAL"/>
              <w:jc w:val="center"/>
            </w:pPr>
          </w:p>
        </w:tc>
      </w:tr>
      <w:tr w:rsidR="004E4375" w:rsidRPr="001D2E49" w14:paraId="56326552" w14:textId="77777777" w:rsidTr="00F93566">
        <w:tc>
          <w:tcPr>
            <w:tcW w:w="2268" w:type="dxa"/>
          </w:tcPr>
          <w:p w14:paraId="218D0249" w14:textId="77777777" w:rsidR="004E4375" w:rsidRPr="001D2E49" w:rsidRDefault="004E4375" w:rsidP="00F93566">
            <w:pPr>
              <w:pStyle w:val="TAL"/>
              <w:ind w:left="165"/>
            </w:pPr>
            <w:r w:rsidRPr="001D2E49">
              <w:rPr>
                <w:rFonts w:eastAsia="Batang"/>
              </w:rPr>
              <w:t>&gt;&gt;GUAMI</w:t>
            </w:r>
          </w:p>
        </w:tc>
        <w:tc>
          <w:tcPr>
            <w:tcW w:w="1020" w:type="dxa"/>
          </w:tcPr>
          <w:p w14:paraId="399D7CA4" w14:textId="77777777" w:rsidR="004E4375" w:rsidRPr="001D2E49" w:rsidRDefault="004E4375" w:rsidP="00F93566">
            <w:pPr>
              <w:pStyle w:val="TAL"/>
            </w:pPr>
            <w:r w:rsidRPr="001D2E49">
              <w:t>M</w:t>
            </w:r>
          </w:p>
        </w:tc>
        <w:tc>
          <w:tcPr>
            <w:tcW w:w="1080" w:type="dxa"/>
          </w:tcPr>
          <w:p w14:paraId="69C37C69" w14:textId="77777777" w:rsidR="004E4375" w:rsidRPr="001D2E49" w:rsidRDefault="004E4375" w:rsidP="00F93566">
            <w:pPr>
              <w:pStyle w:val="TAL"/>
              <w:rPr>
                <w:i/>
                <w:lang w:eastAsia="ja-JP"/>
              </w:rPr>
            </w:pPr>
          </w:p>
        </w:tc>
        <w:tc>
          <w:tcPr>
            <w:tcW w:w="1587" w:type="dxa"/>
          </w:tcPr>
          <w:p w14:paraId="0B88CA60" w14:textId="77777777" w:rsidR="004E4375" w:rsidRPr="001D2E49" w:rsidRDefault="004E4375" w:rsidP="00F93566">
            <w:pPr>
              <w:pStyle w:val="TAL"/>
            </w:pPr>
            <w:r w:rsidRPr="001D2E49">
              <w:t>9.3.3.3</w:t>
            </w:r>
          </w:p>
        </w:tc>
        <w:tc>
          <w:tcPr>
            <w:tcW w:w="1757" w:type="dxa"/>
          </w:tcPr>
          <w:p w14:paraId="19C86C84" w14:textId="77777777" w:rsidR="004E4375" w:rsidRPr="001D2E49" w:rsidRDefault="004E4375" w:rsidP="00F93566">
            <w:pPr>
              <w:pStyle w:val="TAL"/>
              <w:rPr>
                <w:lang w:eastAsia="ja-JP"/>
              </w:rPr>
            </w:pPr>
          </w:p>
        </w:tc>
        <w:tc>
          <w:tcPr>
            <w:tcW w:w="1080" w:type="dxa"/>
          </w:tcPr>
          <w:p w14:paraId="38F7BACD" w14:textId="77777777" w:rsidR="004E4375" w:rsidRPr="001D2E49" w:rsidRDefault="004E4375" w:rsidP="00F93566">
            <w:pPr>
              <w:pStyle w:val="TAL"/>
              <w:jc w:val="center"/>
            </w:pPr>
            <w:r w:rsidRPr="001D2E49">
              <w:t>-</w:t>
            </w:r>
          </w:p>
        </w:tc>
        <w:tc>
          <w:tcPr>
            <w:tcW w:w="1080" w:type="dxa"/>
          </w:tcPr>
          <w:p w14:paraId="12C622D1" w14:textId="77777777" w:rsidR="004E4375" w:rsidRPr="001D2E49" w:rsidRDefault="004E4375" w:rsidP="00F93566">
            <w:pPr>
              <w:pStyle w:val="TAL"/>
              <w:jc w:val="center"/>
            </w:pPr>
          </w:p>
        </w:tc>
      </w:tr>
      <w:tr w:rsidR="004E4375" w:rsidRPr="001D2E49" w14:paraId="0A89D854" w14:textId="77777777" w:rsidTr="00F93566">
        <w:tc>
          <w:tcPr>
            <w:tcW w:w="2268" w:type="dxa"/>
          </w:tcPr>
          <w:p w14:paraId="6665D9DF" w14:textId="77777777" w:rsidR="004E4375" w:rsidRPr="001D2E49" w:rsidRDefault="004E4375" w:rsidP="00F93566">
            <w:pPr>
              <w:pStyle w:val="TAL"/>
              <w:ind w:left="165"/>
            </w:pPr>
            <w:r w:rsidRPr="001D2E49">
              <w:rPr>
                <w:rFonts w:eastAsia="Batang"/>
              </w:rPr>
              <w:t>&gt;&gt;Backup AMF Name</w:t>
            </w:r>
          </w:p>
        </w:tc>
        <w:tc>
          <w:tcPr>
            <w:tcW w:w="1020" w:type="dxa"/>
          </w:tcPr>
          <w:p w14:paraId="6C642D1B" w14:textId="77777777" w:rsidR="004E4375" w:rsidRPr="001D2E49" w:rsidRDefault="004E4375" w:rsidP="00F93566">
            <w:pPr>
              <w:pStyle w:val="TAL"/>
            </w:pPr>
            <w:r w:rsidRPr="001D2E49">
              <w:t>O</w:t>
            </w:r>
          </w:p>
        </w:tc>
        <w:tc>
          <w:tcPr>
            <w:tcW w:w="1080" w:type="dxa"/>
          </w:tcPr>
          <w:p w14:paraId="5A2350A1" w14:textId="77777777" w:rsidR="004E4375" w:rsidRPr="001D2E49" w:rsidRDefault="004E4375" w:rsidP="00F93566">
            <w:pPr>
              <w:pStyle w:val="TAL"/>
              <w:rPr>
                <w:i/>
                <w:lang w:eastAsia="ja-JP"/>
              </w:rPr>
            </w:pPr>
          </w:p>
        </w:tc>
        <w:tc>
          <w:tcPr>
            <w:tcW w:w="1587" w:type="dxa"/>
          </w:tcPr>
          <w:p w14:paraId="17D91904" w14:textId="77777777" w:rsidR="004E4375" w:rsidRPr="001D2E49" w:rsidRDefault="004E4375" w:rsidP="00F93566">
            <w:pPr>
              <w:pStyle w:val="TAL"/>
            </w:pPr>
            <w:r w:rsidRPr="001D2E49">
              <w:t>AMF Name</w:t>
            </w:r>
          </w:p>
          <w:p w14:paraId="7EA170D6" w14:textId="77777777" w:rsidR="004E4375" w:rsidRPr="001D2E49" w:rsidRDefault="004E4375" w:rsidP="00F93566">
            <w:pPr>
              <w:pStyle w:val="TAL"/>
            </w:pPr>
            <w:r w:rsidRPr="001D2E49">
              <w:t>9.3.3.21</w:t>
            </w:r>
          </w:p>
        </w:tc>
        <w:tc>
          <w:tcPr>
            <w:tcW w:w="1757" w:type="dxa"/>
          </w:tcPr>
          <w:p w14:paraId="1272BF66" w14:textId="77777777" w:rsidR="004E4375" w:rsidRPr="001D2E49" w:rsidRDefault="004E4375" w:rsidP="00F93566">
            <w:pPr>
              <w:pStyle w:val="TAL"/>
              <w:rPr>
                <w:lang w:eastAsia="ja-JP"/>
              </w:rPr>
            </w:pPr>
          </w:p>
        </w:tc>
        <w:tc>
          <w:tcPr>
            <w:tcW w:w="1080" w:type="dxa"/>
          </w:tcPr>
          <w:p w14:paraId="5725770F" w14:textId="77777777" w:rsidR="004E4375" w:rsidRPr="001D2E49" w:rsidRDefault="004E4375" w:rsidP="00F93566">
            <w:pPr>
              <w:pStyle w:val="TAL"/>
              <w:jc w:val="center"/>
            </w:pPr>
            <w:r w:rsidRPr="001D2E49">
              <w:t>-</w:t>
            </w:r>
          </w:p>
        </w:tc>
        <w:tc>
          <w:tcPr>
            <w:tcW w:w="1080" w:type="dxa"/>
          </w:tcPr>
          <w:p w14:paraId="53554D78" w14:textId="77777777" w:rsidR="004E4375" w:rsidRPr="001D2E49" w:rsidRDefault="004E4375" w:rsidP="00F93566">
            <w:pPr>
              <w:pStyle w:val="TAL"/>
              <w:jc w:val="center"/>
            </w:pPr>
          </w:p>
        </w:tc>
      </w:tr>
      <w:tr w:rsidR="004E4375" w:rsidRPr="001D2E49" w14:paraId="1A60BD8D" w14:textId="77777777" w:rsidTr="00F93566">
        <w:tc>
          <w:tcPr>
            <w:tcW w:w="2268" w:type="dxa"/>
          </w:tcPr>
          <w:p w14:paraId="653CB8EC" w14:textId="77777777" w:rsidR="004E4375" w:rsidRPr="001D2E49" w:rsidRDefault="004E4375" w:rsidP="00F93566">
            <w:pPr>
              <w:pStyle w:val="TAL"/>
              <w:ind w:left="165"/>
              <w:rPr>
                <w:rFonts w:eastAsia="Batang"/>
              </w:rPr>
            </w:pPr>
            <w:r w:rsidRPr="001D2E49">
              <w:rPr>
                <w:rFonts w:eastAsia="Batang"/>
              </w:rPr>
              <w:t>&gt;&gt;GUAMI Type</w:t>
            </w:r>
          </w:p>
        </w:tc>
        <w:tc>
          <w:tcPr>
            <w:tcW w:w="1020" w:type="dxa"/>
          </w:tcPr>
          <w:p w14:paraId="658F2E97" w14:textId="77777777" w:rsidR="004E4375" w:rsidRPr="001D2E49" w:rsidRDefault="004E4375" w:rsidP="00F93566">
            <w:pPr>
              <w:pStyle w:val="TAL"/>
            </w:pPr>
            <w:r w:rsidRPr="001D2E49">
              <w:t>O</w:t>
            </w:r>
          </w:p>
        </w:tc>
        <w:tc>
          <w:tcPr>
            <w:tcW w:w="1080" w:type="dxa"/>
          </w:tcPr>
          <w:p w14:paraId="40FB5689" w14:textId="77777777" w:rsidR="004E4375" w:rsidRPr="001D2E49" w:rsidRDefault="004E4375" w:rsidP="00F93566">
            <w:pPr>
              <w:pStyle w:val="TAL"/>
              <w:rPr>
                <w:i/>
                <w:lang w:eastAsia="ja-JP"/>
              </w:rPr>
            </w:pPr>
          </w:p>
        </w:tc>
        <w:tc>
          <w:tcPr>
            <w:tcW w:w="1587" w:type="dxa"/>
          </w:tcPr>
          <w:p w14:paraId="05338D08" w14:textId="77777777" w:rsidR="004E4375" w:rsidRPr="001D2E49" w:rsidRDefault="004E4375" w:rsidP="00F93566">
            <w:pPr>
              <w:pStyle w:val="TAL"/>
            </w:pPr>
            <w:r w:rsidRPr="001D2E49">
              <w:rPr>
                <w:lang w:eastAsia="ja-JP"/>
              </w:rPr>
              <w:t>ENUMERATED (native, mapped, …)</w:t>
            </w:r>
          </w:p>
        </w:tc>
        <w:tc>
          <w:tcPr>
            <w:tcW w:w="1757" w:type="dxa"/>
          </w:tcPr>
          <w:p w14:paraId="25B6156B" w14:textId="77777777" w:rsidR="004E4375" w:rsidRPr="001D2E49" w:rsidRDefault="004E4375" w:rsidP="00F93566">
            <w:pPr>
              <w:pStyle w:val="TAL"/>
              <w:rPr>
                <w:lang w:eastAsia="ja-JP"/>
              </w:rPr>
            </w:pPr>
          </w:p>
        </w:tc>
        <w:tc>
          <w:tcPr>
            <w:tcW w:w="1080" w:type="dxa"/>
          </w:tcPr>
          <w:p w14:paraId="55607579" w14:textId="77777777" w:rsidR="004E4375" w:rsidRPr="001D2E49" w:rsidRDefault="004E4375" w:rsidP="00F93566">
            <w:pPr>
              <w:pStyle w:val="TAL"/>
              <w:jc w:val="center"/>
            </w:pPr>
            <w:r w:rsidRPr="001D2E49">
              <w:rPr>
                <w:lang w:eastAsia="ja-JP"/>
              </w:rPr>
              <w:t>YES</w:t>
            </w:r>
          </w:p>
        </w:tc>
        <w:tc>
          <w:tcPr>
            <w:tcW w:w="1080" w:type="dxa"/>
          </w:tcPr>
          <w:p w14:paraId="7087875C" w14:textId="77777777" w:rsidR="004E4375" w:rsidRPr="001D2E49" w:rsidRDefault="004E4375" w:rsidP="00F93566">
            <w:pPr>
              <w:pStyle w:val="TAL"/>
              <w:jc w:val="center"/>
            </w:pPr>
            <w:r w:rsidRPr="001D2E49">
              <w:t>ignore</w:t>
            </w:r>
          </w:p>
        </w:tc>
      </w:tr>
      <w:tr w:rsidR="004E4375" w:rsidRPr="001D2E49" w14:paraId="7F486FFB" w14:textId="77777777" w:rsidTr="00F93566">
        <w:tc>
          <w:tcPr>
            <w:tcW w:w="2268" w:type="dxa"/>
          </w:tcPr>
          <w:p w14:paraId="0C5477B5" w14:textId="77777777" w:rsidR="004E4375" w:rsidRPr="001D2E49" w:rsidRDefault="004E4375" w:rsidP="00F93566">
            <w:pPr>
              <w:pStyle w:val="TAL"/>
            </w:pPr>
            <w:r w:rsidRPr="001D2E49">
              <w:t>Relative AMF Capacity</w:t>
            </w:r>
          </w:p>
        </w:tc>
        <w:tc>
          <w:tcPr>
            <w:tcW w:w="1020" w:type="dxa"/>
          </w:tcPr>
          <w:p w14:paraId="1F81180C" w14:textId="77777777" w:rsidR="004E4375" w:rsidRPr="001D2E49" w:rsidRDefault="004E4375" w:rsidP="00F93566">
            <w:pPr>
              <w:pStyle w:val="TAL"/>
            </w:pPr>
            <w:r w:rsidRPr="001D2E49">
              <w:t>O</w:t>
            </w:r>
          </w:p>
        </w:tc>
        <w:tc>
          <w:tcPr>
            <w:tcW w:w="1080" w:type="dxa"/>
          </w:tcPr>
          <w:p w14:paraId="36844E2A" w14:textId="77777777" w:rsidR="004E4375" w:rsidRPr="001D2E49" w:rsidRDefault="004E4375" w:rsidP="00F93566">
            <w:pPr>
              <w:pStyle w:val="TAL"/>
              <w:rPr>
                <w:i/>
                <w:lang w:eastAsia="ja-JP"/>
              </w:rPr>
            </w:pPr>
          </w:p>
        </w:tc>
        <w:tc>
          <w:tcPr>
            <w:tcW w:w="1587" w:type="dxa"/>
          </w:tcPr>
          <w:p w14:paraId="0CB777E1" w14:textId="77777777" w:rsidR="004E4375" w:rsidRPr="001D2E49" w:rsidRDefault="004E4375" w:rsidP="00F93566">
            <w:pPr>
              <w:pStyle w:val="TAL"/>
            </w:pPr>
            <w:r w:rsidRPr="001D2E49">
              <w:t>9.3.1.32</w:t>
            </w:r>
          </w:p>
        </w:tc>
        <w:tc>
          <w:tcPr>
            <w:tcW w:w="1757" w:type="dxa"/>
          </w:tcPr>
          <w:p w14:paraId="757EA550" w14:textId="77777777" w:rsidR="004E4375" w:rsidRPr="001D2E49" w:rsidRDefault="004E4375" w:rsidP="00F93566">
            <w:pPr>
              <w:pStyle w:val="TAL"/>
              <w:rPr>
                <w:lang w:eastAsia="ja-JP"/>
              </w:rPr>
            </w:pPr>
          </w:p>
        </w:tc>
        <w:tc>
          <w:tcPr>
            <w:tcW w:w="1080" w:type="dxa"/>
          </w:tcPr>
          <w:p w14:paraId="1698DF35" w14:textId="77777777" w:rsidR="004E4375" w:rsidRPr="001D2E49" w:rsidRDefault="004E4375" w:rsidP="00F93566">
            <w:pPr>
              <w:pStyle w:val="TAL"/>
              <w:jc w:val="center"/>
            </w:pPr>
            <w:r w:rsidRPr="001D2E49">
              <w:t>YES</w:t>
            </w:r>
          </w:p>
        </w:tc>
        <w:tc>
          <w:tcPr>
            <w:tcW w:w="1080" w:type="dxa"/>
          </w:tcPr>
          <w:p w14:paraId="01B7B286" w14:textId="77777777" w:rsidR="004E4375" w:rsidRPr="001D2E49" w:rsidRDefault="004E4375" w:rsidP="00F93566">
            <w:pPr>
              <w:pStyle w:val="TAL"/>
              <w:jc w:val="center"/>
            </w:pPr>
            <w:r w:rsidRPr="001D2E49">
              <w:t>ignore</w:t>
            </w:r>
          </w:p>
        </w:tc>
      </w:tr>
      <w:tr w:rsidR="004E4375" w:rsidRPr="001D2E49" w:rsidDel="00A523F9" w14:paraId="7A30B6DC" w14:textId="77777777" w:rsidTr="00F93566">
        <w:tc>
          <w:tcPr>
            <w:tcW w:w="2268" w:type="dxa"/>
          </w:tcPr>
          <w:p w14:paraId="18FCDDF5" w14:textId="77777777" w:rsidR="004E4375" w:rsidRPr="001D2E49" w:rsidDel="00A523F9" w:rsidRDefault="004E4375" w:rsidP="00F93566">
            <w:pPr>
              <w:pStyle w:val="TAL"/>
              <w:rPr>
                <w:rFonts w:eastAsia="Batang" w:cs="Arial"/>
              </w:rPr>
            </w:pPr>
            <w:r w:rsidRPr="001D2E49">
              <w:rPr>
                <w:rFonts w:eastAsia="Batang" w:cs="Arial"/>
                <w:b/>
              </w:rPr>
              <w:t>PLMN Support List</w:t>
            </w:r>
          </w:p>
        </w:tc>
        <w:tc>
          <w:tcPr>
            <w:tcW w:w="1020" w:type="dxa"/>
          </w:tcPr>
          <w:p w14:paraId="37DBCE74" w14:textId="77777777" w:rsidR="004E4375" w:rsidRPr="001D2E49" w:rsidDel="00A523F9" w:rsidRDefault="004E4375" w:rsidP="00F93566">
            <w:pPr>
              <w:pStyle w:val="TAL"/>
            </w:pPr>
          </w:p>
        </w:tc>
        <w:tc>
          <w:tcPr>
            <w:tcW w:w="1080" w:type="dxa"/>
          </w:tcPr>
          <w:p w14:paraId="068C18CD" w14:textId="77777777" w:rsidR="004E4375" w:rsidRPr="001D2E49" w:rsidDel="00A523F9" w:rsidRDefault="004E4375" w:rsidP="00F93566">
            <w:pPr>
              <w:pStyle w:val="TAL"/>
              <w:rPr>
                <w:i/>
                <w:lang w:eastAsia="ja-JP"/>
              </w:rPr>
            </w:pPr>
            <w:r w:rsidRPr="001D2E49">
              <w:rPr>
                <w:i/>
                <w:lang w:eastAsia="ja-JP"/>
              </w:rPr>
              <w:t>0..1</w:t>
            </w:r>
          </w:p>
        </w:tc>
        <w:tc>
          <w:tcPr>
            <w:tcW w:w="1587" w:type="dxa"/>
          </w:tcPr>
          <w:p w14:paraId="47A03016" w14:textId="77777777" w:rsidR="004E4375" w:rsidRPr="001D2E49" w:rsidDel="00A523F9" w:rsidRDefault="004E4375" w:rsidP="00F93566">
            <w:pPr>
              <w:pStyle w:val="TAL"/>
            </w:pPr>
          </w:p>
        </w:tc>
        <w:tc>
          <w:tcPr>
            <w:tcW w:w="1757" w:type="dxa"/>
          </w:tcPr>
          <w:p w14:paraId="67619DFF" w14:textId="77777777" w:rsidR="004E4375" w:rsidRPr="001D2E49" w:rsidDel="00A523F9" w:rsidRDefault="004E4375" w:rsidP="00F93566">
            <w:pPr>
              <w:pStyle w:val="TAL"/>
            </w:pPr>
          </w:p>
        </w:tc>
        <w:tc>
          <w:tcPr>
            <w:tcW w:w="1080" w:type="dxa"/>
          </w:tcPr>
          <w:p w14:paraId="26F72FF5" w14:textId="77777777" w:rsidR="004E4375" w:rsidRPr="001D2E49" w:rsidDel="00A523F9" w:rsidRDefault="004E4375" w:rsidP="00F93566">
            <w:pPr>
              <w:pStyle w:val="TAL"/>
              <w:jc w:val="center"/>
            </w:pPr>
            <w:r w:rsidRPr="001D2E49">
              <w:t>YES</w:t>
            </w:r>
          </w:p>
        </w:tc>
        <w:tc>
          <w:tcPr>
            <w:tcW w:w="1080" w:type="dxa"/>
          </w:tcPr>
          <w:p w14:paraId="73F78831" w14:textId="77777777" w:rsidR="004E4375" w:rsidRPr="001D2E49" w:rsidDel="00A523F9" w:rsidRDefault="004E4375" w:rsidP="00F93566">
            <w:pPr>
              <w:pStyle w:val="TAL"/>
              <w:jc w:val="center"/>
            </w:pPr>
            <w:r w:rsidRPr="001D2E49">
              <w:t>reject</w:t>
            </w:r>
          </w:p>
        </w:tc>
      </w:tr>
      <w:tr w:rsidR="004E4375" w:rsidRPr="001D2E49" w:rsidDel="00A523F9" w14:paraId="753896FF" w14:textId="77777777" w:rsidTr="00F93566">
        <w:tc>
          <w:tcPr>
            <w:tcW w:w="2268" w:type="dxa"/>
          </w:tcPr>
          <w:p w14:paraId="39E407E3" w14:textId="77777777" w:rsidR="004E4375" w:rsidRPr="001D2E49" w:rsidDel="00A523F9" w:rsidRDefault="004E4375" w:rsidP="00F93566">
            <w:pPr>
              <w:pStyle w:val="TAL"/>
              <w:ind w:left="75"/>
              <w:rPr>
                <w:rFonts w:eastAsia="Batang" w:cs="Arial"/>
              </w:rPr>
            </w:pPr>
            <w:r w:rsidRPr="001D2E49">
              <w:rPr>
                <w:rFonts w:eastAsia="Batang" w:cs="Arial"/>
                <w:b/>
              </w:rPr>
              <w:t>&gt;PLMN Support Item</w:t>
            </w:r>
          </w:p>
        </w:tc>
        <w:tc>
          <w:tcPr>
            <w:tcW w:w="1020" w:type="dxa"/>
          </w:tcPr>
          <w:p w14:paraId="7C0F73F1" w14:textId="77777777" w:rsidR="004E4375" w:rsidRPr="001D2E49" w:rsidDel="00A523F9" w:rsidRDefault="004E4375" w:rsidP="00F93566">
            <w:pPr>
              <w:pStyle w:val="TAL"/>
            </w:pPr>
          </w:p>
        </w:tc>
        <w:tc>
          <w:tcPr>
            <w:tcW w:w="1080" w:type="dxa"/>
          </w:tcPr>
          <w:p w14:paraId="77DFD4A4" w14:textId="77777777" w:rsidR="004E4375" w:rsidRPr="001D2E49" w:rsidDel="00A523F9" w:rsidRDefault="004E4375" w:rsidP="00F93566">
            <w:pPr>
              <w:pStyle w:val="TAL"/>
              <w:rPr>
                <w:i/>
                <w:lang w:eastAsia="ja-JP"/>
              </w:rPr>
            </w:pPr>
            <w:proofErr w:type="gramStart"/>
            <w:r w:rsidRPr="001D2E49">
              <w:rPr>
                <w:i/>
                <w:lang w:eastAsia="ja-JP"/>
              </w:rPr>
              <w:t>1..&lt;</w:t>
            </w:r>
            <w:proofErr w:type="spellStart"/>
            <w:proofErr w:type="gramEnd"/>
            <w:r w:rsidRPr="001D2E49">
              <w:rPr>
                <w:i/>
                <w:lang w:eastAsia="ja-JP"/>
              </w:rPr>
              <w:t>maxnoofPLMNs</w:t>
            </w:r>
            <w:proofErr w:type="spellEnd"/>
            <w:r w:rsidRPr="001D2E49">
              <w:rPr>
                <w:i/>
                <w:lang w:eastAsia="ja-JP"/>
              </w:rPr>
              <w:t>&gt;</w:t>
            </w:r>
          </w:p>
        </w:tc>
        <w:tc>
          <w:tcPr>
            <w:tcW w:w="1587" w:type="dxa"/>
          </w:tcPr>
          <w:p w14:paraId="60ED8D97" w14:textId="77777777" w:rsidR="004E4375" w:rsidRPr="001D2E49" w:rsidDel="00A523F9" w:rsidRDefault="004E4375" w:rsidP="00F93566">
            <w:pPr>
              <w:pStyle w:val="TAL"/>
            </w:pPr>
          </w:p>
        </w:tc>
        <w:tc>
          <w:tcPr>
            <w:tcW w:w="1757" w:type="dxa"/>
          </w:tcPr>
          <w:p w14:paraId="145DB6FF" w14:textId="77777777" w:rsidR="004E4375" w:rsidRPr="001D2E49" w:rsidDel="00A523F9" w:rsidRDefault="004E4375" w:rsidP="00F93566">
            <w:pPr>
              <w:pStyle w:val="TAL"/>
            </w:pPr>
          </w:p>
        </w:tc>
        <w:tc>
          <w:tcPr>
            <w:tcW w:w="1080" w:type="dxa"/>
          </w:tcPr>
          <w:p w14:paraId="6A41FFA5" w14:textId="77777777" w:rsidR="004E4375" w:rsidRPr="001D2E49" w:rsidDel="00A523F9" w:rsidRDefault="004E4375" w:rsidP="00F93566">
            <w:pPr>
              <w:pStyle w:val="TAL"/>
              <w:jc w:val="center"/>
            </w:pPr>
            <w:r w:rsidRPr="001D2E49">
              <w:t>-</w:t>
            </w:r>
          </w:p>
        </w:tc>
        <w:tc>
          <w:tcPr>
            <w:tcW w:w="1080" w:type="dxa"/>
          </w:tcPr>
          <w:p w14:paraId="00F940D3" w14:textId="77777777" w:rsidR="004E4375" w:rsidRPr="001D2E49" w:rsidDel="00A523F9" w:rsidRDefault="004E4375" w:rsidP="00F93566">
            <w:pPr>
              <w:pStyle w:val="TAL"/>
              <w:jc w:val="center"/>
            </w:pPr>
          </w:p>
        </w:tc>
      </w:tr>
      <w:tr w:rsidR="004E4375" w:rsidRPr="001D2E49" w:rsidDel="00A523F9" w14:paraId="40171EC3" w14:textId="77777777" w:rsidTr="00F93566">
        <w:tc>
          <w:tcPr>
            <w:tcW w:w="2268" w:type="dxa"/>
          </w:tcPr>
          <w:p w14:paraId="1705A542" w14:textId="77777777" w:rsidR="004E4375" w:rsidRPr="001D2E49" w:rsidDel="00A523F9" w:rsidRDefault="004E4375" w:rsidP="00F93566">
            <w:pPr>
              <w:pStyle w:val="TAL"/>
              <w:ind w:left="165"/>
              <w:rPr>
                <w:rFonts w:eastAsia="Batang" w:cs="Arial"/>
              </w:rPr>
            </w:pPr>
            <w:r w:rsidRPr="001D2E49">
              <w:rPr>
                <w:rFonts w:eastAsia="Batang" w:cs="Arial"/>
              </w:rPr>
              <w:t>&gt;&gt;PLMN Identity</w:t>
            </w:r>
          </w:p>
        </w:tc>
        <w:tc>
          <w:tcPr>
            <w:tcW w:w="1020" w:type="dxa"/>
          </w:tcPr>
          <w:p w14:paraId="4EA1944A" w14:textId="77777777" w:rsidR="004E4375" w:rsidRPr="001D2E49" w:rsidDel="00A523F9" w:rsidRDefault="004E4375" w:rsidP="00F93566">
            <w:pPr>
              <w:pStyle w:val="TAL"/>
            </w:pPr>
            <w:r w:rsidRPr="001D2E49">
              <w:rPr>
                <w:rFonts w:cs="Arial"/>
              </w:rPr>
              <w:t>M</w:t>
            </w:r>
          </w:p>
        </w:tc>
        <w:tc>
          <w:tcPr>
            <w:tcW w:w="1080" w:type="dxa"/>
          </w:tcPr>
          <w:p w14:paraId="27C2C761" w14:textId="77777777" w:rsidR="004E4375" w:rsidRPr="001D2E49" w:rsidDel="00A523F9" w:rsidRDefault="004E4375" w:rsidP="00F93566">
            <w:pPr>
              <w:pStyle w:val="TAL"/>
              <w:rPr>
                <w:i/>
                <w:lang w:eastAsia="ja-JP"/>
              </w:rPr>
            </w:pPr>
          </w:p>
        </w:tc>
        <w:tc>
          <w:tcPr>
            <w:tcW w:w="1587" w:type="dxa"/>
          </w:tcPr>
          <w:p w14:paraId="7667AEAC" w14:textId="77777777" w:rsidR="004E4375" w:rsidRPr="001D2E49" w:rsidDel="00A523F9" w:rsidRDefault="004E4375" w:rsidP="00F93566">
            <w:pPr>
              <w:pStyle w:val="TAL"/>
            </w:pPr>
            <w:r w:rsidRPr="001D2E49">
              <w:rPr>
                <w:lang w:eastAsia="ja-JP"/>
              </w:rPr>
              <w:t>9.3.3.5</w:t>
            </w:r>
          </w:p>
        </w:tc>
        <w:tc>
          <w:tcPr>
            <w:tcW w:w="1757" w:type="dxa"/>
          </w:tcPr>
          <w:p w14:paraId="02A505E8" w14:textId="77777777" w:rsidR="004E4375" w:rsidRPr="001D2E49" w:rsidDel="00A523F9" w:rsidRDefault="004E4375" w:rsidP="00F93566">
            <w:pPr>
              <w:pStyle w:val="TAL"/>
            </w:pPr>
          </w:p>
        </w:tc>
        <w:tc>
          <w:tcPr>
            <w:tcW w:w="1080" w:type="dxa"/>
          </w:tcPr>
          <w:p w14:paraId="0FE04DDB" w14:textId="77777777" w:rsidR="004E4375" w:rsidRPr="001D2E49" w:rsidDel="00A523F9" w:rsidRDefault="004E4375" w:rsidP="00F93566">
            <w:pPr>
              <w:pStyle w:val="TAL"/>
              <w:jc w:val="center"/>
            </w:pPr>
            <w:r w:rsidRPr="001D2E49">
              <w:t>-</w:t>
            </w:r>
          </w:p>
        </w:tc>
        <w:tc>
          <w:tcPr>
            <w:tcW w:w="1080" w:type="dxa"/>
          </w:tcPr>
          <w:p w14:paraId="2B17835C" w14:textId="77777777" w:rsidR="004E4375" w:rsidRPr="001D2E49" w:rsidDel="00A523F9" w:rsidRDefault="004E4375" w:rsidP="00F93566">
            <w:pPr>
              <w:pStyle w:val="TAL"/>
              <w:jc w:val="center"/>
            </w:pPr>
          </w:p>
        </w:tc>
      </w:tr>
      <w:tr w:rsidR="004E4375" w:rsidRPr="001D2E49" w:rsidDel="00A523F9" w14:paraId="4D8D5847" w14:textId="77777777" w:rsidTr="00F93566">
        <w:tc>
          <w:tcPr>
            <w:tcW w:w="2268" w:type="dxa"/>
          </w:tcPr>
          <w:p w14:paraId="5203FD79" w14:textId="77777777" w:rsidR="004E4375" w:rsidRPr="001D2E49" w:rsidDel="00A523F9" w:rsidRDefault="004E4375" w:rsidP="00F93566">
            <w:pPr>
              <w:pStyle w:val="TAL"/>
              <w:ind w:left="165"/>
              <w:rPr>
                <w:rFonts w:eastAsia="Batang" w:cs="Arial"/>
              </w:rPr>
            </w:pPr>
            <w:r w:rsidRPr="001D2E49">
              <w:rPr>
                <w:rFonts w:eastAsia="Batang" w:cs="Arial"/>
              </w:rPr>
              <w:t>&gt;&gt;Slice Support List</w:t>
            </w:r>
          </w:p>
        </w:tc>
        <w:tc>
          <w:tcPr>
            <w:tcW w:w="1020" w:type="dxa"/>
          </w:tcPr>
          <w:p w14:paraId="7E1FF49A" w14:textId="77777777" w:rsidR="004E4375" w:rsidRPr="001D2E49" w:rsidDel="00A523F9" w:rsidRDefault="004E4375" w:rsidP="00F93566">
            <w:pPr>
              <w:pStyle w:val="TAL"/>
            </w:pPr>
            <w:r w:rsidRPr="001D2E49">
              <w:rPr>
                <w:rFonts w:cs="Arial"/>
              </w:rPr>
              <w:t>M</w:t>
            </w:r>
          </w:p>
        </w:tc>
        <w:tc>
          <w:tcPr>
            <w:tcW w:w="1080" w:type="dxa"/>
          </w:tcPr>
          <w:p w14:paraId="2AF7BC7F" w14:textId="77777777" w:rsidR="004E4375" w:rsidRPr="001D2E49" w:rsidDel="00A523F9" w:rsidRDefault="004E4375" w:rsidP="00F93566">
            <w:pPr>
              <w:pStyle w:val="TAL"/>
              <w:rPr>
                <w:i/>
                <w:lang w:eastAsia="ja-JP"/>
              </w:rPr>
            </w:pPr>
          </w:p>
        </w:tc>
        <w:tc>
          <w:tcPr>
            <w:tcW w:w="1587" w:type="dxa"/>
          </w:tcPr>
          <w:p w14:paraId="7D07140C" w14:textId="77777777" w:rsidR="004E4375" w:rsidRPr="001D2E49" w:rsidDel="00A523F9" w:rsidRDefault="004E4375" w:rsidP="00F93566">
            <w:pPr>
              <w:pStyle w:val="TAL"/>
            </w:pPr>
            <w:r w:rsidRPr="001D2E49">
              <w:t>9.3.1.17</w:t>
            </w:r>
          </w:p>
        </w:tc>
        <w:tc>
          <w:tcPr>
            <w:tcW w:w="1757" w:type="dxa"/>
          </w:tcPr>
          <w:p w14:paraId="13990E3E" w14:textId="77777777" w:rsidR="004E4375" w:rsidRPr="001D2E49" w:rsidDel="00A523F9" w:rsidRDefault="004E4375" w:rsidP="00F93566">
            <w:pPr>
              <w:pStyle w:val="TAL"/>
            </w:pPr>
            <w:r w:rsidRPr="001D2E49">
              <w:t>Supported S-NSSAIs per PLMN</w:t>
            </w:r>
            <w:r>
              <w:t xml:space="preserve"> or per SNPN.</w:t>
            </w:r>
          </w:p>
        </w:tc>
        <w:tc>
          <w:tcPr>
            <w:tcW w:w="1080" w:type="dxa"/>
          </w:tcPr>
          <w:p w14:paraId="71C419FE" w14:textId="77777777" w:rsidR="004E4375" w:rsidRPr="001D2E49" w:rsidDel="00A523F9" w:rsidRDefault="004E4375" w:rsidP="00F93566">
            <w:pPr>
              <w:pStyle w:val="TAL"/>
              <w:jc w:val="center"/>
            </w:pPr>
            <w:r w:rsidRPr="001D2E49">
              <w:t>-</w:t>
            </w:r>
          </w:p>
        </w:tc>
        <w:tc>
          <w:tcPr>
            <w:tcW w:w="1080" w:type="dxa"/>
          </w:tcPr>
          <w:p w14:paraId="0B260B54" w14:textId="77777777" w:rsidR="004E4375" w:rsidRPr="001D2E49" w:rsidDel="00A523F9" w:rsidRDefault="004E4375" w:rsidP="00F93566">
            <w:pPr>
              <w:pStyle w:val="TAL"/>
              <w:jc w:val="center"/>
            </w:pPr>
          </w:p>
        </w:tc>
      </w:tr>
      <w:tr w:rsidR="004E4375" w:rsidRPr="001D2E49" w:rsidDel="00A523F9" w14:paraId="6763D52A" w14:textId="77777777" w:rsidTr="00F93566">
        <w:tc>
          <w:tcPr>
            <w:tcW w:w="2268" w:type="dxa"/>
          </w:tcPr>
          <w:p w14:paraId="42806F90" w14:textId="77777777" w:rsidR="004E4375" w:rsidRPr="001D2E49" w:rsidRDefault="004E4375" w:rsidP="00F93566">
            <w:pPr>
              <w:pStyle w:val="TAL"/>
              <w:ind w:left="165"/>
              <w:rPr>
                <w:rFonts w:eastAsia="Batang" w:cs="Arial"/>
              </w:rPr>
            </w:pPr>
            <w:r w:rsidRPr="009F5A10">
              <w:rPr>
                <w:rFonts w:eastAsia="Batang" w:cs="Arial"/>
              </w:rPr>
              <w:t>&gt;&gt;</w:t>
            </w:r>
            <w:r>
              <w:rPr>
                <w:rFonts w:eastAsia="Batang" w:cs="Arial"/>
              </w:rPr>
              <w:t>NPN Support</w:t>
            </w:r>
          </w:p>
        </w:tc>
        <w:tc>
          <w:tcPr>
            <w:tcW w:w="1020" w:type="dxa"/>
          </w:tcPr>
          <w:p w14:paraId="5444C3FF" w14:textId="77777777" w:rsidR="004E4375" w:rsidRPr="001D2E49" w:rsidRDefault="004E4375" w:rsidP="00F93566">
            <w:pPr>
              <w:pStyle w:val="TAL"/>
              <w:rPr>
                <w:rFonts w:cs="Arial"/>
              </w:rPr>
            </w:pPr>
            <w:r>
              <w:rPr>
                <w:rFonts w:cs="Arial"/>
              </w:rPr>
              <w:t>O</w:t>
            </w:r>
          </w:p>
        </w:tc>
        <w:tc>
          <w:tcPr>
            <w:tcW w:w="1080" w:type="dxa"/>
          </w:tcPr>
          <w:p w14:paraId="6D2001EC" w14:textId="77777777" w:rsidR="004E4375" w:rsidRPr="001D2E49" w:rsidDel="00A523F9" w:rsidRDefault="004E4375" w:rsidP="00F93566">
            <w:pPr>
              <w:pStyle w:val="TAL"/>
              <w:rPr>
                <w:i/>
                <w:lang w:eastAsia="ja-JP"/>
              </w:rPr>
            </w:pPr>
          </w:p>
        </w:tc>
        <w:tc>
          <w:tcPr>
            <w:tcW w:w="1587" w:type="dxa"/>
          </w:tcPr>
          <w:p w14:paraId="7FF6B756" w14:textId="77777777" w:rsidR="004E4375" w:rsidRPr="001D2E49" w:rsidRDefault="004E4375" w:rsidP="00F93566">
            <w:pPr>
              <w:pStyle w:val="TAL"/>
            </w:pPr>
            <w:r>
              <w:rPr>
                <w:lang w:eastAsia="zh-CN"/>
              </w:rPr>
              <w:t>9.3.3.44</w:t>
            </w:r>
          </w:p>
        </w:tc>
        <w:tc>
          <w:tcPr>
            <w:tcW w:w="1757" w:type="dxa"/>
          </w:tcPr>
          <w:p w14:paraId="36E46125" w14:textId="77777777" w:rsidR="004E4375" w:rsidRPr="001D2E49" w:rsidRDefault="004E4375" w:rsidP="00F93566">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726F8881" w14:textId="77777777" w:rsidR="004E4375" w:rsidRPr="001D2E49" w:rsidRDefault="004E4375" w:rsidP="00F93566">
            <w:pPr>
              <w:pStyle w:val="TAL"/>
              <w:jc w:val="center"/>
            </w:pPr>
            <w:r>
              <w:t>YES</w:t>
            </w:r>
          </w:p>
        </w:tc>
        <w:tc>
          <w:tcPr>
            <w:tcW w:w="1080" w:type="dxa"/>
          </w:tcPr>
          <w:p w14:paraId="3BD4A251" w14:textId="77777777" w:rsidR="004E4375" w:rsidRPr="001D2E49" w:rsidDel="00A523F9" w:rsidRDefault="004E4375" w:rsidP="00F93566">
            <w:pPr>
              <w:pStyle w:val="TAL"/>
              <w:jc w:val="center"/>
            </w:pPr>
            <w:r>
              <w:t>reject</w:t>
            </w:r>
          </w:p>
        </w:tc>
      </w:tr>
      <w:tr w:rsidR="004E4375" w:rsidRPr="001D2E49" w:rsidDel="00A523F9" w14:paraId="625D6692" w14:textId="77777777" w:rsidTr="00F93566">
        <w:tc>
          <w:tcPr>
            <w:tcW w:w="2268" w:type="dxa"/>
          </w:tcPr>
          <w:p w14:paraId="7BF5A0FE" w14:textId="77777777" w:rsidR="004E4375" w:rsidRPr="009F5A10" w:rsidRDefault="004E4375" w:rsidP="00F93566">
            <w:pPr>
              <w:pStyle w:val="TAL"/>
              <w:ind w:left="165"/>
              <w:rPr>
                <w:rFonts w:eastAsia="Batang" w:cs="Arial"/>
              </w:rPr>
            </w:pPr>
            <w:r w:rsidRPr="00D931A0">
              <w:rPr>
                <w:rFonts w:eastAsia="Batang" w:cs="Arial"/>
              </w:rPr>
              <w:t>&gt;&gt;</w:t>
            </w:r>
            <w:r>
              <w:rPr>
                <w:rFonts w:eastAsia="Batang" w:cs="Arial"/>
              </w:rPr>
              <w:t xml:space="preserve">Extended </w:t>
            </w:r>
            <w:r w:rsidRPr="00D931A0">
              <w:rPr>
                <w:rFonts w:eastAsia="Batang" w:cs="Arial"/>
              </w:rPr>
              <w:t>Slice Support List</w:t>
            </w:r>
          </w:p>
        </w:tc>
        <w:tc>
          <w:tcPr>
            <w:tcW w:w="1020" w:type="dxa"/>
          </w:tcPr>
          <w:p w14:paraId="192E3054" w14:textId="77777777" w:rsidR="004E4375" w:rsidRDefault="004E4375" w:rsidP="00F93566">
            <w:pPr>
              <w:pStyle w:val="TAL"/>
              <w:rPr>
                <w:rFonts w:cs="Arial"/>
              </w:rPr>
            </w:pPr>
            <w:r>
              <w:rPr>
                <w:rFonts w:cs="Arial"/>
              </w:rPr>
              <w:t>O</w:t>
            </w:r>
          </w:p>
        </w:tc>
        <w:tc>
          <w:tcPr>
            <w:tcW w:w="1080" w:type="dxa"/>
          </w:tcPr>
          <w:p w14:paraId="1C00CA54" w14:textId="77777777" w:rsidR="004E4375" w:rsidRPr="001D2E49" w:rsidDel="00A523F9" w:rsidRDefault="004E4375" w:rsidP="00F93566">
            <w:pPr>
              <w:pStyle w:val="TAL"/>
              <w:rPr>
                <w:i/>
                <w:lang w:eastAsia="ja-JP"/>
              </w:rPr>
            </w:pPr>
          </w:p>
        </w:tc>
        <w:tc>
          <w:tcPr>
            <w:tcW w:w="1587" w:type="dxa"/>
          </w:tcPr>
          <w:p w14:paraId="655EBAC0" w14:textId="77777777" w:rsidR="004E4375" w:rsidRDefault="004E4375" w:rsidP="00F93566">
            <w:pPr>
              <w:pStyle w:val="TAL"/>
              <w:rPr>
                <w:lang w:eastAsia="zh-CN"/>
              </w:rPr>
            </w:pPr>
            <w:r w:rsidRPr="00D931A0">
              <w:t>9.3.1.</w:t>
            </w:r>
            <w:r>
              <w:t>191</w:t>
            </w:r>
          </w:p>
        </w:tc>
        <w:tc>
          <w:tcPr>
            <w:tcW w:w="1757" w:type="dxa"/>
          </w:tcPr>
          <w:p w14:paraId="7E2F4777" w14:textId="619E4F3F" w:rsidR="004E4375" w:rsidRDefault="004E4375" w:rsidP="00F93566">
            <w:pPr>
              <w:pStyle w:val="TAL"/>
            </w:pPr>
            <w:r>
              <w:t xml:space="preserve">Additional </w:t>
            </w:r>
            <w:r w:rsidRPr="00D931A0">
              <w:t>Supported S-NSSAIs per PLMN</w:t>
            </w:r>
            <w:ins w:id="77" w:author="China Telecom" w:date="2020-08-06T16:18:00Z">
              <w:r>
                <w:t xml:space="preserve"> </w:t>
              </w:r>
              <w:r>
                <w:t>or per SNPN.</w:t>
              </w:r>
            </w:ins>
          </w:p>
        </w:tc>
        <w:tc>
          <w:tcPr>
            <w:tcW w:w="1080" w:type="dxa"/>
          </w:tcPr>
          <w:p w14:paraId="76D599C3" w14:textId="77777777" w:rsidR="004E4375" w:rsidRDefault="004E4375" w:rsidP="00F93566">
            <w:pPr>
              <w:pStyle w:val="TAL"/>
              <w:jc w:val="center"/>
            </w:pPr>
            <w:r>
              <w:t>YES</w:t>
            </w:r>
          </w:p>
        </w:tc>
        <w:tc>
          <w:tcPr>
            <w:tcW w:w="1080" w:type="dxa"/>
          </w:tcPr>
          <w:p w14:paraId="7B78BFA7" w14:textId="77777777" w:rsidR="004E4375" w:rsidRDefault="004E4375" w:rsidP="00F93566">
            <w:pPr>
              <w:pStyle w:val="TAL"/>
              <w:jc w:val="center"/>
            </w:pPr>
            <w:r>
              <w:t>reject</w:t>
            </w:r>
          </w:p>
        </w:tc>
      </w:tr>
      <w:tr w:rsidR="004E4375" w:rsidRPr="001D2E49" w14:paraId="0D5E8703" w14:textId="77777777" w:rsidTr="00F93566">
        <w:tc>
          <w:tcPr>
            <w:tcW w:w="2268" w:type="dxa"/>
          </w:tcPr>
          <w:p w14:paraId="3434E773" w14:textId="77777777" w:rsidR="004E4375" w:rsidRPr="001D2E49" w:rsidRDefault="004E4375" w:rsidP="00F93566">
            <w:pPr>
              <w:pStyle w:val="TAL"/>
              <w:rPr>
                <w:rFonts w:eastAsia="Batang" w:cs="Arial"/>
                <w:b/>
              </w:rPr>
            </w:pPr>
            <w:r w:rsidRPr="001D2E49">
              <w:rPr>
                <w:rFonts w:eastAsia="Batang" w:cs="Arial"/>
                <w:b/>
              </w:rPr>
              <w:t xml:space="preserve">AMF TNL Association to Add List </w:t>
            </w:r>
          </w:p>
        </w:tc>
        <w:tc>
          <w:tcPr>
            <w:tcW w:w="1020" w:type="dxa"/>
          </w:tcPr>
          <w:p w14:paraId="6C9FFCA5" w14:textId="77777777" w:rsidR="004E4375" w:rsidRPr="001D2E49" w:rsidRDefault="004E4375" w:rsidP="00F93566">
            <w:pPr>
              <w:pStyle w:val="TAL"/>
            </w:pPr>
          </w:p>
        </w:tc>
        <w:tc>
          <w:tcPr>
            <w:tcW w:w="1080" w:type="dxa"/>
          </w:tcPr>
          <w:p w14:paraId="50AC25ED" w14:textId="77777777" w:rsidR="004E4375" w:rsidRPr="001D2E49" w:rsidRDefault="004E4375" w:rsidP="00F93566">
            <w:pPr>
              <w:pStyle w:val="TAL"/>
              <w:rPr>
                <w:i/>
                <w:lang w:eastAsia="ja-JP"/>
              </w:rPr>
            </w:pPr>
            <w:r w:rsidRPr="001D2E49">
              <w:rPr>
                <w:i/>
              </w:rPr>
              <w:t>0..1</w:t>
            </w:r>
          </w:p>
        </w:tc>
        <w:tc>
          <w:tcPr>
            <w:tcW w:w="1587" w:type="dxa"/>
          </w:tcPr>
          <w:p w14:paraId="7737C2CC" w14:textId="77777777" w:rsidR="004E4375" w:rsidRPr="001D2E49" w:rsidRDefault="004E4375" w:rsidP="00F93566">
            <w:pPr>
              <w:pStyle w:val="TAL"/>
            </w:pPr>
          </w:p>
        </w:tc>
        <w:tc>
          <w:tcPr>
            <w:tcW w:w="1757" w:type="dxa"/>
          </w:tcPr>
          <w:p w14:paraId="3138F3D0" w14:textId="77777777" w:rsidR="004E4375" w:rsidRPr="001D2E49" w:rsidRDefault="004E4375" w:rsidP="00F93566">
            <w:pPr>
              <w:pStyle w:val="TAL"/>
            </w:pPr>
          </w:p>
        </w:tc>
        <w:tc>
          <w:tcPr>
            <w:tcW w:w="1080" w:type="dxa"/>
          </w:tcPr>
          <w:p w14:paraId="70EE3505" w14:textId="77777777" w:rsidR="004E4375" w:rsidRPr="001D2E49" w:rsidRDefault="004E4375" w:rsidP="00F93566">
            <w:pPr>
              <w:pStyle w:val="TAL"/>
              <w:jc w:val="center"/>
            </w:pPr>
            <w:r w:rsidRPr="001D2E49">
              <w:t>YES</w:t>
            </w:r>
          </w:p>
        </w:tc>
        <w:tc>
          <w:tcPr>
            <w:tcW w:w="1080" w:type="dxa"/>
          </w:tcPr>
          <w:p w14:paraId="7D750570" w14:textId="77777777" w:rsidR="004E4375" w:rsidRPr="001D2E49" w:rsidRDefault="004E4375" w:rsidP="00F93566">
            <w:pPr>
              <w:pStyle w:val="TAL"/>
              <w:jc w:val="center"/>
            </w:pPr>
            <w:r w:rsidRPr="001D2E49">
              <w:t>ignore</w:t>
            </w:r>
          </w:p>
        </w:tc>
      </w:tr>
      <w:tr w:rsidR="004E4375" w:rsidRPr="001D2E49" w14:paraId="250FEA80" w14:textId="77777777" w:rsidTr="00F93566">
        <w:tc>
          <w:tcPr>
            <w:tcW w:w="2268" w:type="dxa"/>
          </w:tcPr>
          <w:p w14:paraId="7E6E3229" w14:textId="77777777" w:rsidR="004E4375" w:rsidRPr="001D2E49" w:rsidRDefault="004E4375" w:rsidP="00F93566">
            <w:pPr>
              <w:pStyle w:val="TAL"/>
              <w:ind w:left="69"/>
              <w:rPr>
                <w:rFonts w:eastAsia="Batang" w:cs="Arial"/>
                <w:b/>
              </w:rPr>
            </w:pPr>
            <w:r w:rsidRPr="001D2E49">
              <w:rPr>
                <w:rFonts w:eastAsia="Batang" w:cs="Arial"/>
                <w:b/>
              </w:rPr>
              <w:t>&gt;AMF TNL Association to Add Item</w:t>
            </w:r>
          </w:p>
        </w:tc>
        <w:tc>
          <w:tcPr>
            <w:tcW w:w="1020" w:type="dxa"/>
          </w:tcPr>
          <w:p w14:paraId="64875850" w14:textId="77777777" w:rsidR="004E4375" w:rsidRPr="001D2E49" w:rsidRDefault="004E4375" w:rsidP="00F93566">
            <w:pPr>
              <w:pStyle w:val="TAL"/>
            </w:pPr>
          </w:p>
        </w:tc>
        <w:tc>
          <w:tcPr>
            <w:tcW w:w="1080" w:type="dxa"/>
          </w:tcPr>
          <w:p w14:paraId="3753D3FF"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25F8BCCC" w14:textId="77777777" w:rsidR="004E4375" w:rsidRPr="001D2E49" w:rsidRDefault="004E4375" w:rsidP="00F93566">
            <w:pPr>
              <w:pStyle w:val="TAL"/>
            </w:pPr>
          </w:p>
        </w:tc>
        <w:tc>
          <w:tcPr>
            <w:tcW w:w="1757" w:type="dxa"/>
          </w:tcPr>
          <w:p w14:paraId="526FABCF" w14:textId="77777777" w:rsidR="004E4375" w:rsidRPr="001D2E49" w:rsidRDefault="004E4375" w:rsidP="00F93566">
            <w:pPr>
              <w:pStyle w:val="TAL"/>
            </w:pPr>
          </w:p>
        </w:tc>
        <w:tc>
          <w:tcPr>
            <w:tcW w:w="1080" w:type="dxa"/>
          </w:tcPr>
          <w:p w14:paraId="211F0BE7" w14:textId="77777777" w:rsidR="004E4375" w:rsidRPr="001D2E49" w:rsidRDefault="004E4375" w:rsidP="00F93566">
            <w:pPr>
              <w:pStyle w:val="TAL"/>
              <w:jc w:val="center"/>
            </w:pPr>
            <w:r w:rsidRPr="001D2E49">
              <w:t>-</w:t>
            </w:r>
          </w:p>
        </w:tc>
        <w:tc>
          <w:tcPr>
            <w:tcW w:w="1080" w:type="dxa"/>
          </w:tcPr>
          <w:p w14:paraId="3F185F61" w14:textId="77777777" w:rsidR="004E4375" w:rsidRPr="001D2E49" w:rsidRDefault="004E4375" w:rsidP="00F93566">
            <w:pPr>
              <w:pStyle w:val="TAL"/>
              <w:jc w:val="center"/>
            </w:pPr>
          </w:p>
        </w:tc>
      </w:tr>
      <w:tr w:rsidR="004E4375" w:rsidRPr="001D2E49" w14:paraId="52946695" w14:textId="77777777" w:rsidTr="00F93566">
        <w:tc>
          <w:tcPr>
            <w:tcW w:w="2268" w:type="dxa"/>
          </w:tcPr>
          <w:p w14:paraId="6EA3F74E"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23535E21" w14:textId="77777777" w:rsidR="004E4375" w:rsidRPr="001D2E49" w:rsidRDefault="004E4375" w:rsidP="00F93566">
            <w:pPr>
              <w:pStyle w:val="TAL"/>
            </w:pPr>
            <w:r w:rsidRPr="001D2E49">
              <w:rPr>
                <w:rFonts w:hint="eastAsia"/>
              </w:rPr>
              <w:t>M</w:t>
            </w:r>
          </w:p>
        </w:tc>
        <w:tc>
          <w:tcPr>
            <w:tcW w:w="1080" w:type="dxa"/>
          </w:tcPr>
          <w:p w14:paraId="504ED5F4" w14:textId="77777777" w:rsidR="004E4375" w:rsidRPr="001D2E49" w:rsidRDefault="004E4375" w:rsidP="00F93566">
            <w:pPr>
              <w:pStyle w:val="TAL"/>
              <w:rPr>
                <w:i/>
                <w:lang w:eastAsia="ja-JP"/>
              </w:rPr>
            </w:pPr>
          </w:p>
        </w:tc>
        <w:tc>
          <w:tcPr>
            <w:tcW w:w="1587" w:type="dxa"/>
          </w:tcPr>
          <w:p w14:paraId="7B72D3CB" w14:textId="77777777" w:rsidR="004E4375" w:rsidRPr="001D2E49" w:rsidRDefault="004E4375" w:rsidP="00F93566">
            <w:pPr>
              <w:pStyle w:val="TAL"/>
            </w:pPr>
            <w:r w:rsidRPr="001D2E49">
              <w:t>CP Transport Layer Information</w:t>
            </w:r>
          </w:p>
          <w:p w14:paraId="7F3410FF" w14:textId="77777777" w:rsidR="004E4375" w:rsidRPr="001D2E49" w:rsidRDefault="004E4375" w:rsidP="00F93566">
            <w:pPr>
              <w:pStyle w:val="TAL"/>
            </w:pPr>
            <w:r w:rsidRPr="001D2E49">
              <w:t>9.3.2.6</w:t>
            </w:r>
          </w:p>
        </w:tc>
        <w:tc>
          <w:tcPr>
            <w:tcW w:w="1757" w:type="dxa"/>
          </w:tcPr>
          <w:p w14:paraId="0B7D0964" w14:textId="77777777" w:rsidR="004E4375" w:rsidRPr="001D2E49" w:rsidRDefault="004E4375" w:rsidP="00F93566">
            <w:pPr>
              <w:pStyle w:val="TAL"/>
            </w:pPr>
            <w:r w:rsidRPr="001D2E49">
              <w:t>AMF Transport Layer information used to set up the new TNL association.</w:t>
            </w:r>
          </w:p>
        </w:tc>
        <w:tc>
          <w:tcPr>
            <w:tcW w:w="1080" w:type="dxa"/>
          </w:tcPr>
          <w:p w14:paraId="56DDF374" w14:textId="77777777" w:rsidR="004E4375" w:rsidRPr="001D2E49" w:rsidRDefault="004E4375" w:rsidP="00F93566">
            <w:pPr>
              <w:pStyle w:val="TAL"/>
              <w:jc w:val="center"/>
            </w:pPr>
            <w:r w:rsidRPr="001D2E49">
              <w:t>-</w:t>
            </w:r>
          </w:p>
        </w:tc>
        <w:tc>
          <w:tcPr>
            <w:tcW w:w="1080" w:type="dxa"/>
          </w:tcPr>
          <w:p w14:paraId="1BD196D7" w14:textId="77777777" w:rsidR="004E4375" w:rsidRPr="001D2E49" w:rsidRDefault="004E4375" w:rsidP="00F93566">
            <w:pPr>
              <w:pStyle w:val="TAL"/>
              <w:jc w:val="center"/>
            </w:pPr>
          </w:p>
        </w:tc>
      </w:tr>
      <w:tr w:rsidR="004E4375" w:rsidRPr="001D2E49" w14:paraId="07BFFB39" w14:textId="77777777" w:rsidTr="00F93566">
        <w:tc>
          <w:tcPr>
            <w:tcW w:w="2268" w:type="dxa"/>
          </w:tcPr>
          <w:p w14:paraId="22304FFA" w14:textId="77777777" w:rsidR="004E4375" w:rsidRPr="001D2E49" w:rsidRDefault="004E4375" w:rsidP="00F93566">
            <w:pPr>
              <w:pStyle w:val="TAL"/>
              <w:ind w:left="159"/>
              <w:rPr>
                <w:rFonts w:eastAsia="Batang" w:cs="Arial"/>
              </w:rPr>
            </w:pPr>
            <w:r w:rsidRPr="001D2E49">
              <w:rPr>
                <w:rFonts w:eastAsia="Batang" w:cs="Arial"/>
              </w:rPr>
              <w:t>&gt;&gt;TNL Association Usage</w:t>
            </w:r>
          </w:p>
        </w:tc>
        <w:tc>
          <w:tcPr>
            <w:tcW w:w="1020" w:type="dxa"/>
          </w:tcPr>
          <w:p w14:paraId="3278E83D" w14:textId="77777777" w:rsidR="004E4375" w:rsidRPr="001D2E49" w:rsidRDefault="004E4375" w:rsidP="00F93566">
            <w:pPr>
              <w:pStyle w:val="TAL"/>
            </w:pPr>
            <w:r w:rsidRPr="001D2E49">
              <w:rPr>
                <w:rFonts w:hint="eastAsia"/>
                <w:lang w:eastAsia="zh-CN"/>
              </w:rPr>
              <w:t>O</w:t>
            </w:r>
          </w:p>
        </w:tc>
        <w:tc>
          <w:tcPr>
            <w:tcW w:w="1080" w:type="dxa"/>
          </w:tcPr>
          <w:p w14:paraId="63722B66" w14:textId="77777777" w:rsidR="004E4375" w:rsidRPr="001D2E49" w:rsidRDefault="004E4375" w:rsidP="00F93566">
            <w:pPr>
              <w:pStyle w:val="TAL"/>
              <w:rPr>
                <w:i/>
                <w:lang w:eastAsia="ja-JP"/>
              </w:rPr>
            </w:pPr>
          </w:p>
        </w:tc>
        <w:tc>
          <w:tcPr>
            <w:tcW w:w="1587" w:type="dxa"/>
          </w:tcPr>
          <w:p w14:paraId="2DF7CD95" w14:textId="77777777" w:rsidR="004E4375" w:rsidRPr="001D2E49" w:rsidRDefault="004E4375" w:rsidP="00F93566">
            <w:pPr>
              <w:pStyle w:val="TAL"/>
            </w:pPr>
            <w:r w:rsidRPr="001D2E49">
              <w:rPr>
                <w:rFonts w:cs="Arial"/>
                <w:szCs w:val="18"/>
                <w:lang w:val="en-US" w:eastAsia="zh-CN"/>
              </w:rPr>
              <w:t>9.3.2.9</w:t>
            </w:r>
          </w:p>
        </w:tc>
        <w:tc>
          <w:tcPr>
            <w:tcW w:w="1757" w:type="dxa"/>
          </w:tcPr>
          <w:p w14:paraId="1696ABB1" w14:textId="77777777" w:rsidR="004E4375" w:rsidRPr="001D2E49" w:rsidRDefault="004E4375" w:rsidP="00F93566">
            <w:pPr>
              <w:pStyle w:val="TAL"/>
            </w:pPr>
          </w:p>
        </w:tc>
        <w:tc>
          <w:tcPr>
            <w:tcW w:w="1080" w:type="dxa"/>
          </w:tcPr>
          <w:p w14:paraId="2D45619F" w14:textId="77777777" w:rsidR="004E4375" w:rsidRPr="001D2E49" w:rsidRDefault="004E4375" w:rsidP="00F93566">
            <w:pPr>
              <w:pStyle w:val="TAL"/>
              <w:jc w:val="center"/>
            </w:pPr>
            <w:r w:rsidRPr="001D2E49">
              <w:t>-</w:t>
            </w:r>
          </w:p>
        </w:tc>
        <w:tc>
          <w:tcPr>
            <w:tcW w:w="1080" w:type="dxa"/>
          </w:tcPr>
          <w:p w14:paraId="59BECCB4" w14:textId="77777777" w:rsidR="004E4375" w:rsidRPr="001D2E49" w:rsidRDefault="004E4375" w:rsidP="00F93566">
            <w:pPr>
              <w:pStyle w:val="TAL"/>
              <w:jc w:val="center"/>
            </w:pPr>
          </w:p>
        </w:tc>
      </w:tr>
      <w:tr w:rsidR="004E4375" w:rsidRPr="001D2E49" w14:paraId="1292E318" w14:textId="77777777" w:rsidTr="00F93566">
        <w:tc>
          <w:tcPr>
            <w:tcW w:w="2268" w:type="dxa"/>
          </w:tcPr>
          <w:p w14:paraId="6B156769" w14:textId="77777777" w:rsidR="004E4375" w:rsidRPr="001D2E49" w:rsidRDefault="004E4375" w:rsidP="00F93566">
            <w:pPr>
              <w:pStyle w:val="TAL"/>
              <w:ind w:left="159"/>
              <w:rPr>
                <w:rFonts w:eastAsia="Batang" w:cs="Arial"/>
              </w:rPr>
            </w:pPr>
            <w:r w:rsidRPr="001D2E49">
              <w:rPr>
                <w:rFonts w:eastAsia="Batang" w:cs="Arial"/>
              </w:rPr>
              <w:t>&gt;&gt;TNL Address Weight Factor</w:t>
            </w:r>
          </w:p>
        </w:tc>
        <w:tc>
          <w:tcPr>
            <w:tcW w:w="1020" w:type="dxa"/>
          </w:tcPr>
          <w:p w14:paraId="2F2D1FB5" w14:textId="77777777" w:rsidR="004E4375" w:rsidRPr="001D2E49" w:rsidRDefault="004E4375" w:rsidP="00F93566">
            <w:pPr>
              <w:pStyle w:val="TAL"/>
            </w:pPr>
            <w:r w:rsidRPr="001D2E49">
              <w:rPr>
                <w:rFonts w:hint="eastAsia"/>
                <w:lang w:eastAsia="zh-CN"/>
              </w:rPr>
              <w:t>M</w:t>
            </w:r>
          </w:p>
        </w:tc>
        <w:tc>
          <w:tcPr>
            <w:tcW w:w="1080" w:type="dxa"/>
          </w:tcPr>
          <w:p w14:paraId="71262044" w14:textId="77777777" w:rsidR="004E4375" w:rsidRPr="001D2E49" w:rsidRDefault="004E4375" w:rsidP="00F93566">
            <w:pPr>
              <w:pStyle w:val="TAL"/>
              <w:rPr>
                <w:i/>
                <w:lang w:eastAsia="ja-JP"/>
              </w:rPr>
            </w:pPr>
          </w:p>
        </w:tc>
        <w:tc>
          <w:tcPr>
            <w:tcW w:w="1587" w:type="dxa"/>
          </w:tcPr>
          <w:p w14:paraId="5EB0D5C6" w14:textId="77777777" w:rsidR="004E4375" w:rsidRPr="001D2E49" w:rsidRDefault="004E4375" w:rsidP="00F93566">
            <w:pPr>
              <w:pStyle w:val="TAL"/>
            </w:pPr>
            <w:r w:rsidRPr="001D2E49">
              <w:rPr>
                <w:rFonts w:cs="Arial"/>
                <w:lang w:eastAsia="zh-CN"/>
              </w:rPr>
              <w:t>9.3.2.10</w:t>
            </w:r>
          </w:p>
        </w:tc>
        <w:tc>
          <w:tcPr>
            <w:tcW w:w="1757" w:type="dxa"/>
          </w:tcPr>
          <w:p w14:paraId="4105FD8C" w14:textId="77777777" w:rsidR="004E4375" w:rsidRPr="001D2E49" w:rsidRDefault="004E4375" w:rsidP="00F93566">
            <w:pPr>
              <w:pStyle w:val="TAL"/>
            </w:pPr>
          </w:p>
        </w:tc>
        <w:tc>
          <w:tcPr>
            <w:tcW w:w="1080" w:type="dxa"/>
          </w:tcPr>
          <w:p w14:paraId="1DDCBDED" w14:textId="77777777" w:rsidR="004E4375" w:rsidRPr="001D2E49" w:rsidRDefault="004E4375" w:rsidP="00F93566">
            <w:pPr>
              <w:pStyle w:val="TAL"/>
              <w:jc w:val="center"/>
            </w:pPr>
            <w:r w:rsidRPr="001D2E49">
              <w:t>-</w:t>
            </w:r>
          </w:p>
        </w:tc>
        <w:tc>
          <w:tcPr>
            <w:tcW w:w="1080" w:type="dxa"/>
          </w:tcPr>
          <w:p w14:paraId="386EED50" w14:textId="77777777" w:rsidR="004E4375" w:rsidRPr="001D2E49" w:rsidRDefault="004E4375" w:rsidP="00F93566">
            <w:pPr>
              <w:pStyle w:val="TAL"/>
              <w:jc w:val="center"/>
            </w:pPr>
          </w:p>
        </w:tc>
      </w:tr>
      <w:tr w:rsidR="004E4375" w:rsidRPr="001D2E49" w14:paraId="31200D46" w14:textId="77777777" w:rsidTr="00F93566">
        <w:tc>
          <w:tcPr>
            <w:tcW w:w="2268" w:type="dxa"/>
          </w:tcPr>
          <w:p w14:paraId="281EB8B5" w14:textId="77777777" w:rsidR="004E4375" w:rsidRPr="001D2E49" w:rsidRDefault="004E4375" w:rsidP="00F93566">
            <w:pPr>
              <w:pStyle w:val="TAL"/>
              <w:rPr>
                <w:rFonts w:eastAsia="Batang" w:cs="Arial"/>
                <w:b/>
              </w:rPr>
            </w:pPr>
            <w:r w:rsidRPr="001D2E49">
              <w:rPr>
                <w:rFonts w:eastAsia="Batang" w:cs="Arial"/>
                <w:b/>
              </w:rPr>
              <w:t xml:space="preserve">AMF TNL Association to Remove List </w:t>
            </w:r>
          </w:p>
        </w:tc>
        <w:tc>
          <w:tcPr>
            <w:tcW w:w="1020" w:type="dxa"/>
          </w:tcPr>
          <w:p w14:paraId="3DA0B8F1" w14:textId="77777777" w:rsidR="004E4375" w:rsidRPr="001D2E49" w:rsidRDefault="004E4375" w:rsidP="00F93566">
            <w:pPr>
              <w:pStyle w:val="TAL"/>
            </w:pPr>
          </w:p>
        </w:tc>
        <w:tc>
          <w:tcPr>
            <w:tcW w:w="1080" w:type="dxa"/>
          </w:tcPr>
          <w:p w14:paraId="59E3D070" w14:textId="77777777" w:rsidR="004E4375" w:rsidRPr="001D2E49" w:rsidRDefault="004E4375" w:rsidP="00F93566">
            <w:pPr>
              <w:pStyle w:val="TAL"/>
              <w:rPr>
                <w:i/>
                <w:lang w:eastAsia="ja-JP"/>
              </w:rPr>
            </w:pPr>
            <w:r w:rsidRPr="001D2E49">
              <w:rPr>
                <w:i/>
              </w:rPr>
              <w:t>0..1</w:t>
            </w:r>
          </w:p>
        </w:tc>
        <w:tc>
          <w:tcPr>
            <w:tcW w:w="1587" w:type="dxa"/>
          </w:tcPr>
          <w:p w14:paraId="13C03F31" w14:textId="77777777" w:rsidR="004E4375" w:rsidRPr="001D2E49" w:rsidRDefault="004E4375" w:rsidP="00F93566">
            <w:pPr>
              <w:pStyle w:val="TAL"/>
            </w:pPr>
          </w:p>
        </w:tc>
        <w:tc>
          <w:tcPr>
            <w:tcW w:w="1757" w:type="dxa"/>
          </w:tcPr>
          <w:p w14:paraId="514500DC" w14:textId="77777777" w:rsidR="004E4375" w:rsidRPr="001D2E49" w:rsidRDefault="004E4375" w:rsidP="00F93566">
            <w:pPr>
              <w:pStyle w:val="TAL"/>
            </w:pPr>
          </w:p>
        </w:tc>
        <w:tc>
          <w:tcPr>
            <w:tcW w:w="1080" w:type="dxa"/>
          </w:tcPr>
          <w:p w14:paraId="5F3ECB64" w14:textId="77777777" w:rsidR="004E4375" w:rsidRPr="001D2E49" w:rsidRDefault="004E4375" w:rsidP="00F93566">
            <w:pPr>
              <w:pStyle w:val="TAL"/>
              <w:jc w:val="center"/>
            </w:pPr>
            <w:r w:rsidRPr="001D2E49">
              <w:t>YES</w:t>
            </w:r>
          </w:p>
        </w:tc>
        <w:tc>
          <w:tcPr>
            <w:tcW w:w="1080" w:type="dxa"/>
          </w:tcPr>
          <w:p w14:paraId="070DA282" w14:textId="77777777" w:rsidR="004E4375" w:rsidRPr="001D2E49" w:rsidRDefault="004E4375" w:rsidP="00F93566">
            <w:pPr>
              <w:pStyle w:val="TAL"/>
              <w:jc w:val="center"/>
            </w:pPr>
            <w:r w:rsidRPr="001D2E49">
              <w:t>ignore</w:t>
            </w:r>
          </w:p>
        </w:tc>
      </w:tr>
      <w:tr w:rsidR="004E4375" w:rsidRPr="001D2E49" w14:paraId="7B3EDF4B" w14:textId="77777777" w:rsidTr="00F93566">
        <w:tc>
          <w:tcPr>
            <w:tcW w:w="2268" w:type="dxa"/>
          </w:tcPr>
          <w:p w14:paraId="35AA0B2D" w14:textId="77777777" w:rsidR="004E4375" w:rsidRPr="001D2E49" w:rsidRDefault="004E4375" w:rsidP="00F93566">
            <w:pPr>
              <w:pStyle w:val="TAL"/>
              <w:ind w:left="69"/>
              <w:rPr>
                <w:rFonts w:eastAsia="Batang" w:cs="Arial"/>
                <w:b/>
              </w:rPr>
            </w:pPr>
            <w:r w:rsidRPr="001D2E49">
              <w:rPr>
                <w:rFonts w:eastAsia="Batang" w:cs="Arial"/>
                <w:b/>
              </w:rPr>
              <w:t>&gt;AMF TNL Association to Remove Item</w:t>
            </w:r>
          </w:p>
        </w:tc>
        <w:tc>
          <w:tcPr>
            <w:tcW w:w="1020" w:type="dxa"/>
          </w:tcPr>
          <w:p w14:paraId="577B8188" w14:textId="77777777" w:rsidR="004E4375" w:rsidRPr="001D2E49" w:rsidRDefault="004E4375" w:rsidP="00F93566">
            <w:pPr>
              <w:pStyle w:val="TAL"/>
            </w:pPr>
          </w:p>
        </w:tc>
        <w:tc>
          <w:tcPr>
            <w:tcW w:w="1080" w:type="dxa"/>
          </w:tcPr>
          <w:p w14:paraId="3825237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03CF272A" w14:textId="77777777" w:rsidR="004E4375" w:rsidRPr="001D2E49" w:rsidRDefault="004E4375" w:rsidP="00F93566">
            <w:pPr>
              <w:pStyle w:val="TAL"/>
            </w:pPr>
          </w:p>
        </w:tc>
        <w:tc>
          <w:tcPr>
            <w:tcW w:w="1757" w:type="dxa"/>
          </w:tcPr>
          <w:p w14:paraId="3D1E24F0" w14:textId="77777777" w:rsidR="004E4375" w:rsidRPr="001D2E49" w:rsidRDefault="004E4375" w:rsidP="00F93566">
            <w:pPr>
              <w:pStyle w:val="TAL"/>
            </w:pPr>
          </w:p>
        </w:tc>
        <w:tc>
          <w:tcPr>
            <w:tcW w:w="1080" w:type="dxa"/>
          </w:tcPr>
          <w:p w14:paraId="487BEB3F" w14:textId="77777777" w:rsidR="004E4375" w:rsidRPr="001D2E49" w:rsidRDefault="004E4375" w:rsidP="00F93566">
            <w:pPr>
              <w:pStyle w:val="TAL"/>
              <w:jc w:val="center"/>
            </w:pPr>
            <w:r w:rsidRPr="001D2E49">
              <w:t>-</w:t>
            </w:r>
          </w:p>
        </w:tc>
        <w:tc>
          <w:tcPr>
            <w:tcW w:w="1080" w:type="dxa"/>
          </w:tcPr>
          <w:p w14:paraId="54FCA47B" w14:textId="77777777" w:rsidR="004E4375" w:rsidRPr="001D2E49" w:rsidRDefault="004E4375" w:rsidP="00F93566">
            <w:pPr>
              <w:pStyle w:val="TAL"/>
              <w:jc w:val="center"/>
            </w:pPr>
          </w:p>
        </w:tc>
      </w:tr>
      <w:tr w:rsidR="004E4375" w:rsidRPr="001D2E49" w14:paraId="5CDB8C5C" w14:textId="77777777" w:rsidTr="00F93566">
        <w:tc>
          <w:tcPr>
            <w:tcW w:w="2268" w:type="dxa"/>
          </w:tcPr>
          <w:p w14:paraId="36092D91" w14:textId="77777777" w:rsidR="004E4375" w:rsidRPr="001D2E49" w:rsidRDefault="004E4375" w:rsidP="00F93566">
            <w:pPr>
              <w:pStyle w:val="TAL"/>
              <w:ind w:left="159"/>
              <w:rPr>
                <w:rFonts w:eastAsia="Batang" w:cs="Arial"/>
              </w:rPr>
            </w:pPr>
            <w:r w:rsidRPr="001D2E49">
              <w:rPr>
                <w:rFonts w:eastAsia="Batang" w:cs="Arial" w:hint="eastAsia"/>
              </w:rPr>
              <w:t>&gt;&gt;</w:t>
            </w:r>
            <w:r w:rsidRPr="001D2E49">
              <w:rPr>
                <w:rFonts w:eastAsia="Batang" w:cs="Arial"/>
              </w:rPr>
              <w:t>AMF TNL Association Address</w:t>
            </w:r>
          </w:p>
        </w:tc>
        <w:tc>
          <w:tcPr>
            <w:tcW w:w="1020" w:type="dxa"/>
          </w:tcPr>
          <w:p w14:paraId="1925EE1E" w14:textId="77777777" w:rsidR="004E4375" w:rsidRPr="001D2E49" w:rsidRDefault="004E4375" w:rsidP="00F93566">
            <w:pPr>
              <w:pStyle w:val="TAL"/>
            </w:pPr>
            <w:r w:rsidRPr="001D2E49">
              <w:rPr>
                <w:rFonts w:hint="eastAsia"/>
              </w:rPr>
              <w:t>M</w:t>
            </w:r>
          </w:p>
        </w:tc>
        <w:tc>
          <w:tcPr>
            <w:tcW w:w="1080" w:type="dxa"/>
          </w:tcPr>
          <w:p w14:paraId="5F2CB197" w14:textId="77777777" w:rsidR="004E4375" w:rsidRPr="001D2E49" w:rsidRDefault="004E4375" w:rsidP="00F93566">
            <w:pPr>
              <w:pStyle w:val="TAL"/>
              <w:rPr>
                <w:i/>
                <w:lang w:eastAsia="ja-JP"/>
              </w:rPr>
            </w:pPr>
          </w:p>
        </w:tc>
        <w:tc>
          <w:tcPr>
            <w:tcW w:w="1587" w:type="dxa"/>
          </w:tcPr>
          <w:p w14:paraId="50A5CCA4" w14:textId="77777777" w:rsidR="004E4375" w:rsidRPr="001D2E49" w:rsidRDefault="004E4375" w:rsidP="00F93566">
            <w:pPr>
              <w:pStyle w:val="TAL"/>
            </w:pPr>
            <w:r w:rsidRPr="001D2E49">
              <w:t>CP Transport Layer Information</w:t>
            </w:r>
          </w:p>
          <w:p w14:paraId="03A880CE" w14:textId="77777777" w:rsidR="004E4375" w:rsidRPr="001D2E49" w:rsidRDefault="004E4375" w:rsidP="00F93566">
            <w:pPr>
              <w:pStyle w:val="TAL"/>
            </w:pPr>
            <w:r w:rsidRPr="001D2E49">
              <w:t>9.3.2.6</w:t>
            </w:r>
          </w:p>
        </w:tc>
        <w:tc>
          <w:tcPr>
            <w:tcW w:w="1757" w:type="dxa"/>
          </w:tcPr>
          <w:p w14:paraId="72620E6A" w14:textId="77777777" w:rsidR="004E4375" w:rsidRPr="001D2E49" w:rsidRDefault="004E4375" w:rsidP="00F93566">
            <w:pPr>
              <w:pStyle w:val="TAL"/>
            </w:pPr>
            <w:r w:rsidRPr="001D2E49">
              <w:t>Transport Layer Address of the AMF.</w:t>
            </w:r>
          </w:p>
        </w:tc>
        <w:tc>
          <w:tcPr>
            <w:tcW w:w="1080" w:type="dxa"/>
          </w:tcPr>
          <w:p w14:paraId="36CFDF76" w14:textId="77777777" w:rsidR="004E4375" w:rsidRPr="001D2E49" w:rsidRDefault="004E4375" w:rsidP="00F93566">
            <w:pPr>
              <w:pStyle w:val="TAL"/>
              <w:jc w:val="center"/>
            </w:pPr>
            <w:r w:rsidRPr="001D2E49">
              <w:t>-</w:t>
            </w:r>
          </w:p>
        </w:tc>
        <w:tc>
          <w:tcPr>
            <w:tcW w:w="1080" w:type="dxa"/>
          </w:tcPr>
          <w:p w14:paraId="5FBC7B85" w14:textId="77777777" w:rsidR="004E4375" w:rsidRPr="001D2E49" w:rsidRDefault="004E4375" w:rsidP="00F93566">
            <w:pPr>
              <w:pStyle w:val="TAL"/>
              <w:jc w:val="center"/>
            </w:pPr>
          </w:p>
        </w:tc>
      </w:tr>
      <w:tr w:rsidR="004E4375" w:rsidRPr="001D2E49" w14:paraId="5CBA4DBF" w14:textId="77777777" w:rsidTr="00F93566">
        <w:tc>
          <w:tcPr>
            <w:tcW w:w="2268" w:type="dxa"/>
          </w:tcPr>
          <w:p w14:paraId="6DA4869A" w14:textId="77777777" w:rsidR="004E4375" w:rsidRPr="001D2E49" w:rsidRDefault="004E4375" w:rsidP="00F93566">
            <w:pPr>
              <w:pStyle w:val="TAL"/>
              <w:ind w:left="159"/>
              <w:rPr>
                <w:rFonts w:eastAsia="Batang" w:cs="Arial" w:hint="eastAsia"/>
              </w:rPr>
            </w:pPr>
            <w:r w:rsidRPr="001D2E49">
              <w:rPr>
                <w:rFonts w:cs="Arial"/>
                <w:szCs w:val="18"/>
                <w:lang w:eastAsia="ja-JP"/>
              </w:rPr>
              <w:t>&gt;&gt;TNL Association Transport Layer Address NG-RAN</w:t>
            </w:r>
          </w:p>
        </w:tc>
        <w:tc>
          <w:tcPr>
            <w:tcW w:w="1020" w:type="dxa"/>
          </w:tcPr>
          <w:p w14:paraId="5BCCB256" w14:textId="77777777" w:rsidR="004E4375" w:rsidRPr="001D2E49" w:rsidRDefault="004E4375" w:rsidP="00F93566">
            <w:pPr>
              <w:pStyle w:val="TAL"/>
              <w:rPr>
                <w:rFonts w:hint="eastAsia"/>
              </w:rPr>
            </w:pPr>
            <w:r w:rsidRPr="001D2E49">
              <w:rPr>
                <w:rFonts w:cs="Arial"/>
                <w:lang w:eastAsia="ja-JP"/>
              </w:rPr>
              <w:t>O</w:t>
            </w:r>
          </w:p>
        </w:tc>
        <w:tc>
          <w:tcPr>
            <w:tcW w:w="1080" w:type="dxa"/>
          </w:tcPr>
          <w:p w14:paraId="56E278C3" w14:textId="77777777" w:rsidR="004E4375" w:rsidRPr="001D2E49" w:rsidRDefault="004E4375" w:rsidP="00F93566">
            <w:pPr>
              <w:pStyle w:val="TAL"/>
              <w:rPr>
                <w:i/>
                <w:lang w:eastAsia="ja-JP"/>
              </w:rPr>
            </w:pPr>
          </w:p>
        </w:tc>
        <w:tc>
          <w:tcPr>
            <w:tcW w:w="1587" w:type="dxa"/>
          </w:tcPr>
          <w:p w14:paraId="493FC3C8" w14:textId="77777777" w:rsidR="004E4375" w:rsidRPr="001D2E49" w:rsidRDefault="004E4375" w:rsidP="00F93566">
            <w:pPr>
              <w:pStyle w:val="TAL"/>
              <w:rPr>
                <w:rFonts w:cs="Arial"/>
                <w:lang w:eastAsia="ja-JP"/>
              </w:rPr>
            </w:pPr>
            <w:r w:rsidRPr="001D2E49">
              <w:rPr>
                <w:rFonts w:cs="Arial"/>
                <w:lang w:eastAsia="ja-JP"/>
              </w:rPr>
              <w:t>CP Transport Layer Address</w:t>
            </w:r>
          </w:p>
          <w:p w14:paraId="2E469B8F" w14:textId="77777777" w:rsidR="004E4375" w:rsidRPr="001D2E49" w:rsidRDefault="004E4375" w:rsidP="00F93566">
            <w:pPr>
              <w:pStyle w:val="TAL"/>
            </w:pPr>
            <w:r w:rsidRPr="001D2E49">
              <w:rPr>
                <w:rFonts w:cs="Arial"/>
                <w:lang w:eastAsia="ja-JP"/>
              </w:rPr>
              <w:t>9.3.2.6</w:t>
            </w:r>
          </w:p>
        </w:tc>
        <w:tc>
          <w:tcPr>
            <w:tcW w:w="1757" w:type="dxa"/>
          </w:tcPr>
          <w:p w14:paraId="65CA96DC" w14:textId="77777777" w:rsidR="004E4375" w:rsidRPr="001D2E49" w:rsidDel="00851F53" w:rsidRDefault="004E4375" w:rsidP="00F93566">
            <w:pPr>
              <w:pStyle w:val="TAL"/>
            </w:pPr>
            <w:r w:rsidRPr="001D2E49">
              <w:rPr>
                <w:rFonts w:cs="Arial"/>
                <w:lang w:eastAsia="ja-JP"/>
              </w:rPr>
              <w:t>Transport Layer Address of the NG-RAN node.</w:t>
            </w:r>
          </w:p>
        </w:tc>
        <w:tc>
          <w:tcPr>
            <w:tcW w:w="1080" w:type="dxa"/>
          </w:tcPr>
          <w:p w14:paraId="280A74ED" w14:textId="77777777" w:rsidR="004E4375" w:rsidRPr="001D2E49" w:rsidRDefault="004E4375" w:rsidP="00F93566">
            <w:pPr>
              <w:pStyle w:val="TAL"/>
              <w:jc w:val="center"/>
            </w:pPr>
            <w:r w:rsidRPr="001D2E49">
              <w:rPr>
                <w:lang w:eastAsia="zh-CN"/>
              </w:rPr>
              <w:t>YES</w:t>
            </w:r>
          </w:p>
        </w:tc>
        <w:tc>
          <w:tcPr>
            <w:tcW w:w="1080" w:type="dxa"/>
          </w:tcPr>
          <w:p w14:paraId="34347D5E" w14:textId="77777777" w:rsidR="004E4375" w:rsidRPr="001D2E49" w:rsidRDefault="004E4375" w:rsidP="00F93566">
            <w:pPr>
              <w:pStyle w:val="TAL"/>
              <w:jc w:val="center"/>
            </w:pPr>
            <w:r w:rsidRPr="001D2E49">
              <w:rPr>
                <w:rFonts w:cs="Arial"/>
                <w:noProof/>
                <w:lang w:eastAsia="ja-JP"/>
              </w:rPr>
              <w:t>reject</w:t>
            </w:r>
          </w:p>
        </w:tc>
      </w:tr>
      <w:tr w:rsidR="004E4375" w:rsidRPr="001D2E49" w14:paraId="7DF4F168" w14:textId="77777777" w:rsidTr="00F93566">
        <w:tc>
          <w:tcPr>
            <w:tcW w:w="2268" w:type="dxa"/>
          </w:tcPr>
          <w:p w14:paraId="724586FA" w14:textId="77777777" w:rsidR="004E4375" w:rsidRPr="001D2E49" w:rsidRDefault="004E4375" w:rsidP="00F93566">
            <w:pPr>
              <w:pStyle w:val="TAL"/>
              <w:rPr>
                <w:rFonts w:eastAsia="Batang" w:cs="Arial"/>
              </w:rPr>
            </w:pPr>
            <w:r w:rsidRPr="001D2E49">
              <w:rPr>
                <w:rFonts w:eastAsia="Batang" w:cs="Arial"/>
                <w:b/>
              </w:rPr>
              <w:t xml:space="preserve">AMF TNL Association to </w:t>
            </w:r>
            <w:r w:rsidRPr="001D2E49">
              <w:rPr>
                <w:rFonts w:cs="Arial" w:hint="eastAsia"/>
                <w:b/>
                <w:lang w:eastAsia="zh-CN"/>
              </w:rPr>
              <w:t>Update</w:t>
            </w:r>
            <w:r w:rsidRPr="001D2E49">
              <w:rPr>
                <w:rFonts w:eastAsia="Batang" w:cs="Arial"/>
                <w:b/>
              </w:rPr>
              <w:t xml:space="preserve"> List </w:t>
            </w:r>
          </w:p>
        </w:tc>
        <w:tc>
          <w:tcPr>
            <w:tcW w:w="1020" w:type="dxa"/>
          </w:tcPr>
          <w:p w14:paraId="705828EB" w14:textId="77777777" w:rsidR="004E4375" w:rsidRPr="001D2E49" w:rsidRDefault="004E4375" w:rsidP="00F93566">
            <w:pPr>
              <w:pStyle w:val="TAL"/>
            </w:pPr>
          </w:p>
        </w:tc>
        <w:tc>
          <w:tcPr>
            <w:tcW w:w="1080" w:type="dxa"/>
          </w:tcPr>
          <w:p w14:paraId="0126A235" w14:textId="77777777" w:rsidR="004E4375" w:rsidRPr="001D2E49" w:rsidRDefault="004E4375" w:rsidP="00F93566">
            <w:pPr>
              <w:pStyle w:val="TAL"/>
              <w:rPr>
                <w:i/>
                <w:lang w:eastAsia="ja-JP"/>
              </w:rPr>
            </w:pPr>
            <w:r w:rsidRPr="001D2E49">
              <w:rPr>
                <w:i/>
              </w:rPr>
              <w:t>0..1</w:t>
            </w:r>
          </w:p>
        </w:tc>
        <w:tc>
          <w:tcPr>
            <w:tcW w:w="1587" w:type="dxa"/>
          </w:tcPr>
          <w:p w14:paraId="42296ED8" w14:textId="77777777" w:rsidR="004E4375" w:rsidRPr="001D2E49" w:rsidRDefault="004E4375" w:rsidP="00F93566">
            <w:pPr>
              <w:pStyle w:val="TAL"/>
            </w:pPr>
          </w:p>
        </w:tc>
        <w:tc>
          <w:tcPr>
            <w:tcW w:w="1757" w:type="dxa"/>
          </w:tcPr>
          <w:p w14:paraId="4A8E3906" w14:textId="77777777" w:rsidR="004E4375" w:rsidRPr="001D2E49" w:rsidRDefault="004E4375" w:rsidP="00F93566">
            <w:pPr>
              <w:pStyle w:val="TAL"/>
            </w:pPr>
          </w:p>
        </w:tc>
        <w:tc>
          <w:tcPr>
            <w:tcW w:w="1080" w:type="dxa"/>
          </w:tcPr>
          <w:p w14:paraId="4D2E7757" w14:textId="77777777" w:rsidR="004E4375" w:rsidRPr="001D2E49" w:rsidRDefault="004E4375" w:rsidP="00F93566">
            <w:pPr>
              <w:pStyle w:val="TAL"/>
              <w:jc w:val="center"/>
            </w:pPr>
            <w:r w:rsidRPr="001D2E49">
              <w:t>YES</w:t>
            </w:r>
          </w:p>
        </w:tc>
        <w:tc>
          <w:tcPr>
            <w:tcW w:w="1080" w:type="dxa"/>
          </w:tcPr>
          <w:p w14:paraId="0AA52E7C" w14:textId="77777777" w:rsidR="004E4375" w:rsidRPr="001D2E49" w:rsidRDefault="004E4375" w:rsidP="00F93566">
            <w:pPr>
              <w:pStyle w:val="TAL"/>
              <w:jc w:val="center"/>
            </w:pPr>
            <w:r w:rsidRPr="001D2E49">
              <w:t>ignore</w:t>
            </w:r>
          </w:p>
        </w:tc>
      </w:tr>
      <w:tr w:rsidR="004E4375" w:rsidRPr="001D2E49" w14:paraId="24804C7C" w14:textId="77777777" w:rsidTr="00F93566">
        <w:tc>
          <w:tcPr>
            <w:tcW w:w="2268" w:type="dxa"/>
          </w:tcPr>
          <w:p w14:paraId="38DE22FC" w14:textId="77777777" w:rsidR="004E4375" w:rsidRPr="001D2E49" w:rsidRDefault="004E4375" w:rsidP="00F93566">
            <w:pPr>
              <w:pStyle w:val="TAL"/>
              <w:ind w:left="75"/>
              <w:rPr>
                <w:rFonts w:eastAsia="Batang" w:cs="Arial"/>
              </w:rPr>
            </w:pPr>
            <w:r w:rsidRPr="001D2E49">
              <w:rPr>
                <w:rFonts w:eastAsia="Batang" w:cs="Arial"/>
                <w:b/>
              </w:rPr>
              <w:t xml:space="preserve">&gt;AMF TNL Association to </w:t>
            </w:r>
            <w:r w:rsidRPr="001D2E49">
              <w:rPr>
                <w:rFonts w:cs="Arial" w:hint="eastAsia"/>
                <w:b/>
                <w:lang w:eastAsia="zh-CN"/>
              </w:rPr>
              <w:t>Update</w:t>
            </w:r>
            <w:r w:rsidRPr="001D2E49">
              <w:rPr>
                <w:rFonts w:eastAsia="Batang" w:cs="Arial"/>
                <w:b/>
              </w:rPr>
              <w:t xml:space="preserve"> Item</w:t>
            </w:r>
          </w:p>
        </w:tc>
        <w:tc>
          <w:tcPr>
            <w:tcW w:w="1020" w:type="dxa"/>
          </w:tcPr>
          <w:p w14:paraId="3CF0EF4B" w14:textId="77777777" w:rsidR="004E4375" w:rsidRPr="001D2E49" w:rsidRDefault="004E4375" w:rsidP="00F93566">
            <w:pPr>
              <w:pStyle w:val="TAL"/>
            </w:pPr>
          </w:p>
        </w:tc>
        <w:tc>
          <w:tcPr>
            <w:tcW w:w="1080" w:type="dxa"/>
          </w:tcPr>
          <w:p w14:paraId="0218F09C" w14:textId="77777777" w:rsidR="004E4375" w:rsidRPr="001D2E49" w:rsidRDefault="004E4375" w:rsidP="00F93566">
            <w:pPr>
              <w:pStyle w:val="TAL"/>
              <w:rPr>
                <w:i/>
                <w:lang w:eastAsia="ja-JP"/>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11D3346A" w14:textId="77777777" w:rsidR="004E4375" w:rsidRPr="001D2E49" w:rsidRDefault="004E4375" w:rsidP="00F93566">
            <w:pPr>
              <w:pStyle w:val="TAL"/>
            </w:pPr>
          </w:p>
        </w:tc>
        <w:tc>
          <w:tcPr>
            <w:tcW w:w="1757" w:type="dxa"/>
          </w:tcPr>
          <w:p w14:paraId="6E8E92A3" w14:textId="77777777" w:rsidR="004E4375" w:rsidRPr="001D2E49" w:rsidRDefault="004E4375" w:rsidP="00F93566">
            <w:pPr>
              <w:pStyle w:val="TAL"/>
            </w:pPr>
          </w:p>
        </w:tc>
        <w:tc>
          <w:tcPr>
            <w:tcW w:w="1080" w:type="dxa"/>
          </w:tcPr>
          <w:p w14:paraId="6E9C56AC" w14:textId="77777777" w:rsidR="004E4375" w:rsidRPr="001D2E49" w:rsidRDefault="004E4375" w:rsidP="00F93566">
            <w:pPr>
              <w:pStyle w:val="TAL"/>
              <w:jc w:val="center"/>
            </w:pPr>
            <w:r w:rsidRPr="001D2E49">
              <w:t>-</w:t>
            </w:r>
          </w:p>
        </w:tc>
        <w:tc>
          <w:tcPr>
            <w:tcW w:w="1080" w:type="dxa"/>
          </w:tcPr>
          <w:p w14:paraId="7EB5EE34" w14:textId="77777777" w:rsidR="004E4375" w:rsidRPr="001D2E49" w:rsidRDefault="004E4375" w:rsidP="00F93566">
            <w:pPr>
              <w:pStyle w:val="TAL"/>
              <w:jc w:val="center"/>
            </w:pPr>
          </w:p>
        </w:tc>
      </w:tr>
      <w:tr w:rsidR="004E4375" w:rsidRPr="001D2E49" w14:paraId="004AAB76" w14:textId="77777777" w:rsidTr="00F93566">
        <w:tc>
          <w:tcPr>
            <w:tcW w:w="2268" w:type="dxa"/>
            <w:shd w:val="clear" w:color="auto" w:fill="auto"/>
          </w:tcPr>
          <w:p w14:paraId="6902F3CE" w14:textId="77777777" w:rsidR="004E4375" w:rsidRPr="001D2E49" w:rsidRDefault="004E4375" w:rsidP="00F93566">
            <w:pPr>
              <w:pStyle w:val="TAL"/>
              <w:ind w:left="165"/>
              <w:rPr>
                <w:rFonts w:eastAsia="Batang" w:cs="Arial"/>
              </w:rPr>
            </w:pPr>
            <w:r w:rsidRPr="001D2E49">
              <w:rPr>
                <w:rFonts w:eastAsia="Batang" w:cs="Arial" w:hint="eastAsia"/>
              </w:rPr>
              <w:t>&gt;&gt;</w:t>
            </w:r>
            <w:r w:rsidRPr="001D2E49">
              <w:rPr>
                <w:rFonts w:eastAsia="Batang" w:cs="Arial"/>
              </w:rPr>
              <w:t>AMF TNL Association Address</w:t>
            </w:r>
          </w:p>
        </w:tc>
        <w:tc>
          <w:tcPr>
            <w:tcW w:w="1020" w:type="dxa"/>
            <w:shd w:val="clear" w:color="auto" w:fill="auto"/>
          </w:tcPr>
          <w:p w14:paraId="31501FF8" w14:textId="77777777" w:rsidR="004E4375" w:rsidRPr="001D2E49" w:rsidRDefault="004E4375" w:rsidP="00F93566">
            <w:pPr>
              <w:pStyle w:val="TAL"/>
            </w:pPr>
            <w:r w:rsidRPr="001D2E49">
              <w:rPr>
                <w:rFonts w:hint="eastAsia"/>
              </w:rPr>
              <w:t>M</w:t>
            </w:r>
          </w:p>
        </w:tc>
        <w:tc>
          <w:tcPr>
            <w:tcW w:w="1080" w:type="dxa"/>
            <w:shd w:val="clear" w:color="auto" w:fill="auto"/>
          </w:tcPr>
          <w:p w14:paraId="69E749C7" w14:textId="77777777" w:rsidR="004E4375" w:rsidRPr="001D2E49" w:rsidRDefault="004E4375" w:rsidP="00F93566">
            <w:pPr>
              <w:pStyle w:val="TAL"/>
              <w:rPr>
                <w:i/>
                <w:lang w:eastAsia="ja-JP"/>
              </w:rPr>
            </w:pPr>
          </w:p>
        </w:tc>
        <w:tc>
          <w:tcPr>
            <w:tcW w:w="1587" w:type="dxa"/>
            <w:shd w:val="clear" w:color="auto" w:fill="auto"/>
          </w:tcPr>
          <w:p w14:paraId="69064B94" w14:textId="77777777" w:rsidR="004E4375" w:rsidRPr="001D2E49" w:rsidRDefault="004E4375" w:rsidP="00F93566">
            <w:pPr>
              <w:pStyle w:val="TAL"/>
            </w:pPr>
            <w:r w:rsidRPr="001D2E49">
              <w:t>CP Transport Layer Information</w:t>
            </w:r>
          </w:p>
          <w:p w14:paraId="318E695F" w14:textId="77777777" w:rsidR="004E4375" w:rsidRPr="001D2E49" w:rsidRDefault="004E4375" w:rsidP="00F93566">
            <w:pPr>
              <w:pStyle w:val="TAL"/>
            </w:pPr>
            <w:r w:rsidRPr="001D2E49">
              <w:t>9.3.2.6</w:t>
            </w:r>
          </w:p>
        </w:tc>
        <w:tc>
          <w:tcPr>
            <w:tcW w:w="1757" w:type="dxa"/>
            <w:shd w:val="clear" w:color="auto" w:fill="auto"/>
          </w:tcPr>
          <w:p w14:paraId="3F6D3DF9" w14:textId="77777777" w:rsidR="004E4375" w:rsidRPr="001D2E49" w:rsidRDefault="004E4375" w:rsidP="00F93566">
            <w:pPr>
              <w:pStyle w:val="TAL"/>
            </w:pPr>
            <w:r w:rsidRPr="001D2E49">
              <w:t>AMF Transport Layer information used to identify the TNL association to be updated.</w:t>
            </w:r>
          </w:p>
        </w:tc>
        <w:tc>
          <w:tcPr>
            <w:tcW w:w="1080" w:type="dxa"/>
            <w:shd w:val="clear" w:color="auto" w:fill="auto"/>
          </w:tcPr>
          <w:p w14:paraId="5CEF58D7" w14:textId="77777777" w:rsidR="004E4375" w:rsidRPr="001D2E49" w:rsidRDefault="004E4375" w:rsidP="00F93566">
            <w:pPr>
              <w:pStyle w:val="TAL"/>
              <w:jc w:val="center"/>
            </w:pPr>
            <w:r w:rsidRPr="001D2E49">
              <w:t>-</w:t>
            </w:r>
          </w:p>
        </w:tc>
        <w:tc>
          <w:tcPr>
            <w:tcW w:w="1080" w:type="dxa"/>
            <w:shd w:val="clear" w:color="auto" w:fill="auto"/>
          </w:tcPr>
          <w:p w14:paraId="653012B6" w14:textId="77777777" w:rsidR="004E4375" w:rsidRPr="001D2E49" w:rsidRDefault="004E4375" w:rsidP="00F93566">
            <w:pPr>
              <w:pStyle w:val="TAL"/>
              <w:jc w:val="center"/>
            </w:pPr>
          </w:p>
        </w:tc>
      </w:tr>
      <w:tr w:rsidR="004E4375" w:rsidRPr="001D2E49" w14:paraId="14D3D1C8" w14:textId="77777777" w:rsidTr="00F93566">
        <w:tc>
          <w:tcPr>
            <w:tcW w:w="2268" w:type="dxa"/>
          </w:tcPr>
          <w:p w14:paraId="4BA06B17" w14:textId="77777777" w:rsidR="004E4375" w:rsidRPr="001D2E49" w:rsidRDefault="004E4375" w:rsidP="00F93566">
            <w:pPr>
              <w:pStyle w:val="TAL"/>
              <w:ind w:left="165"/>
              <w:rPr>
                <w:rFonts w:eastAsia="Batang" w:cs="Arial"/>
              </w:rPr>
            </w:pPr>
            <w:r w:rsidRPr="001D2E49">
              <w:rPr>
                <w:rFonts w:eastAsia="Batang" w:cs="Arial" w:hint="eastAsia"/>
              </w:rPr>
              <w:lastRenderedPageBreak/>
              <w:t>&gt;&gt;</w:t>
            </w:r>
            <w:r w:rsidRPr="001D2E49">
              <w:rPr>
                <w:rFonts w:cs="Arial" w:hint="eastAsia"/>
                <w:lang w:eastAsia="zh-CN"/>
              </w:rPr>
              <w:t xml:space="preserve">TNL </w:t>
            </w:r>
            <w:r w:rsidRPr="001D2E49">
              <w:rPr>
                <w:rFonts w:cs="Arial"/>
                <w:lang w:eastAsia="zh-CN"/>
              </w:rPr>
              <w:t xml:space="preserve">Association </w:t>
            </w:r>
            <w:r w:rsidRPr="001D2E49">
              <w:rPr>
                <w:rFonts w:cs="Arial" w:hint="eastAsia"/>
                <w:lang w:eastAsia="zh-CN"/>
              </w:rPr>
              <w:t>Usage</w:t>
            </w:r>
          </w:p>
        </w:tc>
        <w:tc>
          <w:tcPr>
            <w:tcW w:w="1020" w:type="dxa"/>
          </w:tcPr>
          <w:p w14:paraId="6439250D" w14:textId="77777777" w:rsidR="004E4375" w:rsidRPr="001D2E49" w:rsidRDefault="004E4375" w:rsidP="00F93566">
            <w:pPr>
              <w:pStyle w:val="TAL"/>
            </w:pPr>
            <w:r w:rsidRPr="001D2E49">
              <w:rPr>
                <w:rFonts w:hint="eastAsia"/>
                <w:lang w:eastAsia="zh-CN"/>
              </w:rPr>
              <w:t>O</w:t>
            </w:r>
          </w:p>
        </w:tc>
        <w:tc>
          <w:tcPr>
            <w:tcW w:w="1080" w:type="dxa"/>
          </w:tcPr>
          <w:p w14:paraId="7F4F47D3" w14:textId="77777777" w:rsidR="004E4375" w:rsidRPr="001D2E49" w:rsidRDefault="004E4375" w:rsidP="00F93566">
            <w:pPr>
              <w:pStyle w:val="TAL"/>
              <w:rPr>
                <w:i/>
                <w:lang w:eastAsia="ja-JP"/>
              </w:rPr>
            </w:pPr>
          </w:p>
        </w:tc>
        <w:tc>
          <w:tcPr>
            <w:tcW w:w="1587" w:type="dxa"/>
          </w:tcPr>
          <w:p w14:paraId="1F835D45" w14:textId="77777777" w:rsidR="004E4375" w:rsidRPr="001D2E49" w:rsidRDefault="004E4375" w:rsidP="00F93566">
            <w:pPr>
              <w:pStyle w:val="TAL"/>
            </w:pPr>
            <w:r w:rsidRPr="001D2E49">
              <w:rPr>
                <w:rFonts w:cs="Arial"/>
                <w:szCs w:val="18"/>
                <w:lang w:val="en-US" w:eastAsia="zh-CN"/>
              </w:rPr>
              <w:t>9.3.2.9</w:t>
            </w:r>
          </w:p>
        </w:tc>
        <w:tc>
          <w:tcPr>
            <w:tcW w:w="1757" w:type="dxa"/>
          </w:tcPr>
          <w:p w14:paraId="0D9DDE09" w14:textId="77777777" w:rsidR="004E4375" w:rsidRPr="001D2E49" w:rsidRDefault="004E4375" w:rsidP="00F93566">
            <w:pPr>
              <w:pStyle w:val="TAL"/>
            </w:pPr>
          </w:p>
        </w:tc>
        <w:tc>
          <w:tcPr>
            <w:tcW w:w="1080" w:type="dxa"/>
          </w:tcPr>
          <w:p w14:paraId="7C5BBB0F" w14:textId="77777777" w:rsidR="004E4375" w:rsidRPr="001D2E49" w:rsidRDefault="004E4375" w:rsidP="00F93566">
            <w:pPr>
              <w:pStyle w:val="TAL"/>
              <w:jc w:val="center"/>
            </w:pPr>
            <w:r w:rsidRPr="001D2E49">
              <w:t>-</w:t>
            </w:r>
          </w:p>
        </w:tc>
        <w:tc>
          <w:tcPr>
            <w:tcW w:w="1080" w:type="dxa"/>
          </w:tcPr>
          <w:p w14:paraId="66242CB4" w14:textId="77777777" w:rsidR="004E4375" w:rsidRPr="001D2E49" w:rsidRDefault="004E4375" w:rsidP="00F93566">
            <w:pPr>
              <w:pStyle w:val="TAL"/>
              <w:jc w:val="center"/>
            </w:pPr>
          </w:p>
        </w:tc>
      </w:tr>
      <w:tr w:rsidR="004E4375" w:rsidRPr="001D2E49" w14:paraId="38351465" w14:textId="77777777" w:rsidTr="00F93566">
        <w:tc>
          <w:tcPr>
            <w:tcW w:w="2268" w:type="dxa"/>
          </w:tcPr>
          <w:p w14:paraId="1D2397B6" w14:textId="77777777" w:rsidR="004E4375" w:rsidRPr="001D2E49" w:rsidRDefault="004E4375" w:rsidP="00F93566">
            <w:pPr>
              <w:pStyle w:val="TAL"/>
              <w:ind w:left="165"/>
              <w:rPr>
                <w:rFonts w:eastAsia="Batang" w:cs="Arial"/>
              </w:rPr>
            </w:pPr>
            <w:r w:rsidRPr="001D2E49">
              <w:rPr>
                <w:rFonts w:cs="Arial" w:hint="eastAsia"/>
                <w:lang w:eastAsia="zh-CN"/>
              </w:rPr>
              <w:t>&gt;</w:t>
            </w:r>
            <w:r w:rsidRPr="001D2E49">
              <w:rPr>
                <w:rFonts w:cs="Arial"/>
                <w:lang w:eastAsia="zh-CN"/>
              </w:rPr>
              <w:t xml:space="preserve">&gt;TNL Address </w:t>
            </w:r>
            <w:r w:rsidRPr="001D2E49">
              <w:rPr>
                <w:rFonts w:cs="Arial" w:hint="eastAsia"/>
                <w:lang w:eastAsia="zh-CN"/>
              </w:rPr>
              <w:t>Weight Factor</w:t>
            </w:r>
          </w:p>
        </w:tc>
        <w:tc>
          <w:tcPr>
            <w:tcW w:w="1020" w:type="dxa"/>
          </w:tcPr>
          <w:p w14:paraId="797FE17A" w14:textId="77777777" w:rsidR="004E4375" w:rsidRPr="001D2E49" w:rsidRDefault="004E4375" w:rsidP="00F93566">
            <w:pPr>
              <w:pStyle w:val="TAL"/>
            </w:pPr>
            <w:r w:rsidRPr="001D2E49">
              <w:rPr>
                <w:lang w:eastAsia="zh-CN"/>
              </w:rPr>
              <w:t>O</w:t>
            </w:r>
          </w:p>
        </w:tc>
        <w:tc>
          <w:tcPr>
            <w:tcW w:w="1080" w:type="dxa"/>
          </w:tcPr>
          <w:p w14:paraId="39FA06A6" w14:textId="77777777" w:rsidR="004E4375" w:rsidRPr="001D2E49" w:rsidRDefault="004E4375" w:rsidP="00F93566">
            <w:pPr>
              <w:pStyle w:val="TAL"/>
              <w:rPr>
                <w:i/>
                <w:lang w:eastAsia="ja-JP"/>
              </w:rPr>
            </w:pPr>
          </w:p>
        </w:tc>
        <w:tc>
          <w:tcPr>
            <w:tcW w:w="1587" w:type="dxa"/>
          </w:tcPr>
          <w:p w14:paraId="47DDD590" w14:textId="77777777" w:rsidR="004E4375" w:rsidRPr="001D2E49" w:rsidRDefault="004E4375" w:rsidP="00F93566">
            <w:pPr>
              <w:pStyle w:val="TAL"/>
            </w:pPr>
            <w:r w:rsidRPr="001D2E49">
              <w:rPr>
                <w:rFonts w:cs="Arial"/>
                <w:lang w:eastAsia="zh-CN"/>
              </w:rPr>
              <w:t>9.3.2.10</w:t>
            </w:r>
          </w:p>
        </w:tc>
        <w:tc>
          <w:tcPr>
            <w:tcW w:w="1757" w:type="dxa"/>
          </w:tcPr>
          <w:p w14:paraId="2456C530" w14:textId="77777777" w:rsidR="004E4375" w:rsidRPr="001D2E49" w:rsidRDefault="004E4375" w:rsidP="00F93566">
            <w:pPr>
              <w:pStyle w:val="TAL"/>
            </w:pPr>
          </w:p>
        </w:tc>
        <w:tc>
          <w:tcPr>
            <w:tcW w:w="1080" w:type="dxa"/>
          </w:tcPr>
          <w:p w14:paraId="2FD78E0B" w14:textId="77777777" w:rsidR="004E4375" w:rsidRPr="001D2E49" w:rsidRDefault="004E4375" w:rsidP="00F93566">
            <w:pPr>
              <w:pStyle w:val="TAL"/>
              <w:jc w:val="center"/>
            </w:pPr>
            <w:r w:rsidRPr="001D2E49">
              <w:t>-</w:t>
            </w:r>
          </w:p>
        </w:tc>
        <w:tc>
          <w:tcPr>
            <w:tcW w:w="1080" w:type="dxa"/>
          </w:tcPr>
          <w:p w14:paraId="7B70FA09" w14:textId="77777777" w:rsidR="004E4375" w:rsidRPr="001D2E49" w:rsidRDefault="004E4375" w:rsidP="00F93566">
            <w:pPr>
              <w:pStyle w:val="TAL"/>
              <w:jc w:val="center"/>
            </w:pPr>
          </w:p>
        </w:tc>
      </w:tr>
    </w:tbl>
    <w:p w14:paraId="675C3A89" w14:textId="77777777" w:rsidR="004E4375" w:rsidRPr="001D2E49" w:rsidRDefault="004E4375" w:rsidP="004E4375">
      <w:bookmarkStart w:id="78"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4E4375" w:rsidRPr="001D2E49" w14:paraId="75A3AE08" w14:textId="77777777" w:rsidTr="00F93566">
        <w:tc>
          <w:tcPr>
            <w:tcW w:w="3288" w:type="dxa"/>
          </w:tcPr>
          <w:p w14:paraId="583E7D6C" w14:textId="77777777" w:rsidR="004E4375" w:rsidRPr="001D2E49" w:rsidRDefault="004E4375" w:rsidP="00F93566">
            <w:pPr>
              <w:pStyle w:val="TAH"/>
              <w:rPr>
                <w:rFonts w:cs="Arial"/>
                <w:lang w:eastAsia="ja-JP"/>
              </w:rPr>
            </w:pPr>
            <w:r w:rsidRPr="001D2E49">
              <w:rPr>
                <w:rFonts w:cs="Arial"/>
                <w:lang w:eastAsia="ja-JP"/>
              </w:rPr>
              <w:t>Range bound</w:t>
            </w:r>
          </w:p>
        </w:tc>
        <w:tc>
          <w:tcPr>
            <w:tcW w:w="6576" w:type="dxa"/>
          </w:tcPr>
          <w:p w14:paraId="705E8866" w14:textId="77777777" w:rsidR="004E4375" w:rsidRPr="001D2E49" w:rsidRDefault="004E4375" w:rsidP="00F93566">
            <w:pPr>
              <w:pStyle w:val="TAH"/>
              <w:rPr>
                <w:rFonts w:cs="Arial"/>
                <w:lang w:eastAsia="ja-JP"/>
              </w:rPr>
            </w:pPr>
            <w:r w:rsidRPr="001D2E49">
              <w:rPr>
                <w:rFonts w:cs="Arial"/>
                <w:lang w:eastAsia="ja-JP"/>
              </w:rPr>
              <w:t>Explanation</w:t>
            </w:r>
          </w:p>
        </w:tc>
      </w:tr>
      <w:tr w:rsidR="004E4375" w:rsidRPr="001D2E49" w14:paraId="2872A90B" w14:textId="77777777" w:rsidTr="00F93566">
        <w:tc>
          <w:tcPr>
            <w:tcW w:w="3288" w:type="dxa"/>
          </w:tcPr>
          <w:p w14:paraId="23586836" w14:textId="77777777" w:rsidR="004E4375" w:rsidRPr="001D2E49" w:rsidRDefault="004E4375" w:rsidP="00F93566">
            <w:pPr>
              <w:pStyle w:val="TAL"/>
              <w:rPr>
                <w:rFonts w:cs="Arial"/>
                <w:lang w:eastAsia="zh-CN"/>
              </w:rPr>
            </w:pPr>
            <w:proofErr w:type="spellStart"/>
            <w:r w:rsidRPr="001D2E49">
              <w:t>maxnoofServedGUAMIs</w:t>
            </w:r>
            <w:proofErr w:type="spellEnd"/>
          </w:p>
        </w:tc>
        <w:tc>
          <w:tcPr>
            <w:tcW w:w="6576" w:type="dxa"/>
          </w:tcPr>
          <w:p w14:paraId="11A2AA79" w14:textId="77777777" w:rsidR="004E4375" w:rsidRPr="001D2E49" w:rsidRDefault="004E4375" w:rsidP="00F93566">
            <w:pPr>
              <w:pStyle w:val="TAL"/>
              <w:rPr>
                <w:rFonts w:cs="Arial"/>
                <w:szCs w:val="18"/>
                <w:lang w:val="en-US" w:eastAsia="zh-CN"/>
              </w:rPr>
            </w:pPr>
            <w:r w:rsidRPr="001D2E49">
              <w:t>Maximum no. of GUAMIs served by an AMF. Value is 256.</w:t>
            </w:r>
          </w:p>
        </w:tc>
      </w:tr>
      <w:tr w:rsidR="004E4375" w:rsidRPr="001D2E49" w14:paraId="3243886B" w14:textId="77777777" w:rsidTr="00F93566">
        <w:tc>
          <w:tcPr>
            <w:tcW w:w="3288" w:type="dxa"/>
          </w:tcPr>
          <w:p w14:paraId="51CBD09B" w14:textId="77777777" w:rsidR="004E4375" w:rsidRPr="001D2E49" w:rsidRDefault="004E4375" w:rsidP="00F93566">
            <w:pPr>
              <w:pStyle w:val="TAL"/>
            </w:pPr>
            <w:proofErr w:type="spellStart"/>
            <w:r w:rsidRPr="001D2E49">
              <w:t>maxnoofPLMNs</w:t>
            </w:r>
            <w:proofErr w:type="spellEnd"/>
          </w:p>
        </w:tc>
        <w:tc>
          <w:tcPr>
            <w:tcW w:w="6576" w:type="dxa"/>
          </w:tcPr>
          <w:p w14:paraId="130E9A56" w14:textId="77777777" w:rsidR="004E4375" w:rsidRPr="001D2E49" w:rsidRDefault="004E4375" w:rsidP="00F93566">
            <w:pPr>
              <w:pStyle w:val="TAL"/>
            </w:pPr>
            <w:r w:rsidRPr="001D2E49">
              <w:t>Maximum no. of PLMNs per message. Value is 12.</w:t>
            </w:r>
          </w:p>
        </w:tc>
      </w:tr>
      <w:tr w:rsidR="004E4375" w:rsidRPr="001D2E49" w14:paraId="56C56662" w14:textId="77777777" w:rsidTr="00F93566">
        <w:tc>
          <w:tcPr>
            <w:tcW w:w="3288" w:type="dxa"/>
          </w:tcPr>
          <w:p w14:paraId="63D54D08" w14:textId="77777777" w:rsidR="004E4375" w:rsidRPr="001D2E49" w:rsidRDefault="004E4375" w:rsidP="00F93566">
            <w:pPr>
              <w:pStyle w:val="TAL"/>
              <w:rPr>
                <w:rFonts w:cs="Arial"/>
                <w:lang w:eastAsia="ja-JP"/>
              </w:rPr>
            </w:pPr>
            <w:proofErr w:type="spellStart"/>
            <w:r w:rsidRPr="001D2E49">
              <w:rPr>
                <w:rFonts w:cs="Arial"/>
                <w:lang w:eastAsia="zh-CN"/>
              </w:rPr>
              <w:t>maxnoofTNLAssociations</w:t>
            </w:r>
            <w:proofErr w:type="spellEnd"/>
          </w:p>
        </w:tc>
        <w:tc>
          <w:tcPr>
            <w:tcW w:w="6576" w:type="dxa"/>
          </w:tcPr>
          <w:p w14:paraId="08F915C9" w14:textId="77777777" w:rsidR="004E4375" w:rsidRPr="001D2E49" w:rsidRDefault="004E4375" w:rsidP="00F93566">
            <w:pPr>
              <w:pStyle w:val="TAL"/>
              <w:rPr>
                <w:rFonts w:cs="Arial"/>
                <w:lang w:eastAsia="ja-JP"/>
              </w:rPr>
            </w:pPr>
            <w:r w:rsidRPr="001D2E49">
              <w:rPr>
                <w:rFonts w:cs="Arial"/>
                <w:szCs w:val="18"/>
                <w:lang w:val="en-US" w:eastAsia="zh-CN"/>
              </w:rPr>
              <w:t>Maximum no. of TNL Associations between the NG-RAN node and the AMF. Value is 32.</w:t>
            </w:r>
          </w:p>
        </w:tc>
      </w:tr>
      <w:bookmarkEnd w:id="78"/>
    </w:tbl>
    <w:p w14:paraId="68990509" w14:textId="77777777" w:rsidR="004E4375" w:rsidRPr="009F5A10" w:rsidRDefault="004E4375" w:rsidP="00841364"/>
    <w:p w14:paraId="60042E42" w14:textId="09E59166" w:rsidR="00841364" w:rsidRPr="004E1C92" w:rsidRDefault="00841364" w:rsidP="0084136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p w14:paraId="1B6F7BE9" w14:textId="77777777" w:rsidR="00841364" w:rsidRDefault="00841364">
      <w:pPr>
        <w:rPr>
          <w:noProof/>
        </w:rPr>
      </w:pPr>
    </w:p>
    <w:sectPr w:rsidR="008413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15C69" w14:textId="77777777" w:rsidR="009C6E87" w:rsidRDefault="009C6E87">
      <w:r>
        <w:separator/>
      </w:r>
    </w:p>
  </w:endnote>
  <w:endnote w:type="continuationSeparator" w:id="0">
    <w:p w14:paraId="70817E0F" w14:textId="77777777" w:rsidR="009C6E87" w:rsidRDefault="009C6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0457A" w14:textId="77777777" w:rsidR="009C6E87" w:rsidRDefault="009C6E87">
      <w:r>
        <w:separator/>
      </w:r>
    </w:p>
  </w:footnote>
  <w:footnote w:type="continuationSeparator" w:id="0">
    <w:p w14:paraId="337CB6C6" w14:textId="77777777" w:rsidR="009C6E87" w:rsidRDefault="009C6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D4"/>
    <w:rsid w:val="00022E4A"/>
    <w:rsid w:val="00030E9C"/>
    <w:rsid w:val="000475F0"/>
    <w:rsid w:val="0006613B"/>
    <w:rsid w:val="000A6394"/>
    <w:rsid w:val="000B7FED"/>
    <w:rsid w:val="000C038A"/>
    <w:rsid w:val="000C6598"/>
    <w:rsid w:val="000F3DD6"/>
    <w:rsid w:val="00106EF4"/>
    <w:rsid w:val="00126FB8"/>
    <w:rsid w:val="00145D43"/>
    <w:rsid w:val="00192C46"/>
    <w:rsid w:val="001A08B3"/>
    <w:rsid w:val="001A7B60"/>
    <w:rsid w:val="001B52F0"/>
    <w:rsid w:val="001B7A65"/>
    <w:rsid w:val="001C2871"/>
    <w:rsid w:val="001C6B07"/>
    <w:rsid w:val="001E41F3"/>
    <w:rsid w:val="002312E3"/>
    <w:rsid w:val="0024468C"/>
    <w:rsid w:val="0026004D"/>
    <w:rsid w:val="002630CC"/>
    <w:rsid w:val="002640DD"/>
    <w:rsid w:val="00275D12"/>
    <w:rsid w:val="00284FEB"/>
    <w:rsid w:val="002860C4"/>
    <w:rsid w:val="002B5741"/>
    <w:rsid w:val="002C4BD6"/>
    <w:rsid w:val="00305409"/>
    <w:rsid w:val="00327D95"/>
    <w:rsid w:val="003609EF"/>
    <w:rsid w:val="0036231A"/>
    <w:rsid w:val="00374DD4"/>
    <w:rsid w:val="003B1B6D"/>
    <w:rsid w:val="003E1A36"/>
    <w:rsid w:val="00410371"/>
    <w:rsid w:val="004242F1"/>
    <w:rsid w:val="00487C4F"/>
    <w:rsid w:val="004B75B7"/>
    <w:rsid w:val="004E4375"/>
    <w:rsid w:val="0051580D"/>
    <w:rsid w:val="00526C22"/>
    <w:rsid w:val="00532A24"/>
    <w:rsid w:val="00547111"/>
    <w:rsid w:val="005633C8"/>
    <w:rsid w:val="00565E75"/>
    <w:rsid w:val="0056639D"/>
    <w:rsid w:val="00592D74"/>
    <w:rsid w:val="005D0761"/>
    <w:rsid w:val="005E281D"/>
    <w:rsid w:val="005E2C44"/>
    <w:rsid w:val="00621188"/>
    <w:rsid w:val="006257ED"/>
    <w:rsid w:val="006415CA"/>
    <w:rsid w:val="00650E8C"/>
    <w:rsid w:val="00695808"/>
    <w:rsid w:val="006B46FB"/>
    <w:rsid w:val="006E21FB"/>
    <w:rsid w:val="00737772"/>
    <w:rsid w:val="00792342"/>
    <w:rsid w:val="007977A8"/>
    <w:rsid w:val="007B512A"/>
    <w:rsid w:val="007C0AFF"/>
    <w:rsid w:val="007C2097"/>
    <w:rsid w:val="007D048F"/>
    <w:rsid w:val="007D6A07"/>
    <w:rsid w:val="007F7259"/>
    <w:rsid w:val="008040A8"/>
    <w:rsid w:val="008279FA"/>
    <w:rsid w:val="00834D60"/>
    <w:rsid w:val="00841364"/>
    <w:rsid w:val="00860FCD"/>
    <w:rsid w:val="008626E7"/>
    <w:rsid w:val="00870260"/>
    <w:rsid w:val="00870EE7"/>
    <w:rsid w:val="008863B9"/>
    <w:rsid w:val="008A45A6"/>
    <w:rsid w:val="008F686C"/>
    <w:rsid w:val="00911B43"/>
    <w:rsid w:val="009148DE"/>
    <w:rsid w:val="00941E30"/>
    <w:rsid w:val="009541C5"/>
    <w:rsid w:val="0097069C"/>
    <w:rsid w:val="00971C5C"/>
    <w:rsid w:val="009777D9"/>
    <w:rsid w:val="00980AE8"/>
    <w:rsid w:val="00991B88"/>
    <w:rsid w:val="009A5753"/>
    <w:rsid w:val="009A579D"/>
    <w:rsid w:val="009C6E87"/>
    <w:rsid w:val="009E3297"/>
    <w:rsid w:val="009F734F"/>
    <w:rsid w:val="00A032D2"/>
    <w:rsid w:val="00A246B6"/>
    <w:rsid w:val="00A270F1"/>
    <w:rsid w:val="00A47E70"/>
    <w:rsid w:val="00A50CF0"/>
    <w:rsid w:val="00A7671C"/>
    <w:rsid w:val="00A76C73"/>
    <w:rsid w:val="00AA2CBC"/>
    <w:rsid w:val="00AC5820"/>
    <w:rsid w:val="00AD1CD8"/>
    <w:rsid w:val="00B21B39"/>
    <w:rsid w:val="00B21B92"/>
    <w:rsid w:val="00B258BB"/>
    <w:rsid w:val="00B34784"/>
    <w:rsid w:val="00B67B97"/>
    <w:rsid w:val="00B83964"/>
    <w:rsid w:val="00B968C8"/>
    <w:rsid w:val="00BA05EC"/>
    <w:rsid w:val="00BA3EC5"/>
    <w:rsid w:val="00BA51D9"/>
    <w:rsid w:val="00BB5DFC"/>
    <w:rsid w:val="00BC3186"/>
    <w:rsid w:val="00BD279D"/>
    <w:rsid w:val="00BD3FBE"/>
    <w:rsid w:val="00BD6BB8"/>
    <w:rsid w:val="00C01591"/>
    <w:rsid w:val="00C6280E"/>
    <w:rsid w:val="00C66BA2"/>
    <w:rsid w:val="00C94F67"/>
    <w:rsid w:val="00C95985"/>
    <w:rsid w:val="00CC5026"/>
    <w:rsid w:val="00CC68D0"/>
    <w:rsid w:val="00CF221E"/>
    <w:rsid w:val="00D03F9A"/>
    <w:rsid w:val="00D061C1"/>
    <w:rsid w:val="00D06D51"/>
    <w:rsid w:val="00D07D53"/>
    <w:rsid w:val="00D24991"/>
    <w:rsid w:val="00D50255"/>
    <w:rsid w:val="00D66520"/>
    <w:rsid w:val="00DA2F0D"/>
    <w:rsid w:val="00DB50E3"/>
    <w:rsid w:val="00DC1769"/>
    <w:rsid w:val="00DC68D1"/>
    <w:rsid w:val="00DE1DA6"/>
    <w:rsid w:val="00DE34CF"/>
    <w:rsid w:val="00E13F3D"/>
    <w:rsid w:val="00E34898"/>
    <w:rsid w:val="00E60770"/>
    <w:rsid w:val="00E71891"/>
    <w:rsid w:val="00E751E2"/>
    <w:rsid w:val="00EB09B7"/>
    <w:rsid w:val="00EC35ED"/>
    <w:rsid w:val="00EC6B55"/>
    <w:rsid w:val="00EE7D7C"/>
    <w:rsid w:val="00F12E6D"/>
    <w:rsid w:val="00F25D98"/>
    <w:rsid w:val="00F300FB"/>
    <w:rsid w:val="00F433C8"/>
    <w:rsid w:val="00F762EB"/>
    <w:rsid w:val="00F84AB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8B452-F41C-4C20-8C3A-7D30BA650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7</Pages>
  <Words>1473</Words>
  <Characters>8398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59</cp:revision>
  <cp:lastPrinted>1899-12-31T23:00:00Z</cp:lastPrinted>
  <dcterms:created xsi:type="dcterms:W3CDTF">2020-07-20T05:40:00Z</dcterms:created>
  <dcterms:modified xsi:type="dcterms:W3CDTF">2020-08-06T08:26:00Z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